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A1D37" w14:textId="0DBAB43D" w:rsidR="005F3E5F" w:rsidRPr="005D3DC8" w:rsidRDefault="007D370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D3DC8">
        <w:rPr>
          <w:rFonts w:ascii="Arial" w:hAnsi="Arial" w:cs="Arial"/>
          <w:b/>
          <w:bCs/>
          <w:sz w:val="24"/>
          <w:szCs w:val="24"/>
        </w:rPr>
        <w:t>SA WG2 Meeting #17</w:t>
      </w:r>
      <w:r w:rsidR="003D29F3">
        <w:rPr>
          <w:rFonts w:ascii="Arial" w:hAnsi="Arial" w:cs="Arial"/>
          <w:b/>
          <w:bCs/>
          <w:sz w:val="24"/>
          <w:szCs w:val="24"/>
        </w:rPr>
        <w:t>2</w:t>
      </w:r>
      <w:r w:rsidRPr="005D3DC8">
        <w:rPr>
          <w:rFonts w:ascii="Arial" w:hAnsi="Arial" w:cs="Arial"/>
          <w:b/>
          <w:bCs/>
          <w:sz w:val="24"/>
          <w:szCs w:val="24"/>
        </w:rPr>
        <w:tab/>
      </w:r>
      <w:r w:rsidR="00FC329A" w:rsidRPr="00FC329A">
        <w:rPr>
          <w:rFonts w:ascii="Arial" w:hAnsi="Arial" w:cs="Arial"/>
          <w:b/>
          <w:bCs/>
          <w:sz w:val="24"/>
          <w:szCs w:val="24"/>
        </w:rPr>
        <w:t>S2-2510489</w:t>
      </w:r>
      <w:bookmarkStart w:id="0" w:name="_GoBack"/>
      <w:bookmarkEnd w:id="0"/>
    </w:p>
    <w:p w14:paraId="5D6F8073" w14:textId="398EBD0A" w:rsidR="005F3E5F" w:rsidRPr="005D3DC8" w:rsidRDefault="003D29F3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D60B33">
        <w:rPr>
          <w:rFonts w:ascii="Arial" w:hAnsi="Arial" w:cs="Arial"/>
          <w:b/>
          <w:bCs/>
          <w:sz w:val="24"/>
        </w:rPr>
        <w:t>7</w:t>
      </w:r>
      <w:r w:rsidR="007D370D" w:rsidRPr="005D3DC8">
        <w:rPr>
          <w:rFonts w:ascii="Arial" w:hAnsi="Arial" w:cs="Arial"/>
          <w:b/>
          <w:bCs/>
          <w:sz w:val="24"/>
        </w:rPr>
        <w:t xml:space="preserve"> – </w:t>
      </w:r>
      <w:r w:rsidR="00D60B33">
        <w:rPr>
          <w:rFonts w:ascii="Arial" w:hAnsi="Arial" w:cs="Arial"/>
          <w:b/>
          <w:bCs/>
          <w:sz w:val="24"/>
        </w:rPr>
        <w:t>22</w:t>
      </w:r>
      <w:r w:rsidR="007D370D" w:rsidRPr="005D3DC8">
        <w:rPr>
          <w:rFonts w:ascii="Arial" w:hAnsi="Arial" w:cs="Arial"/>
          <w:b/>
          <w:bCs/>
          <w:sz w:val="24"/>
        </w:rPr>
        <w:t xml:space="preserve"> </w:t>
      </w:r>
      <w:r w:rsidR="00D60B33">
        <w:rPr>
          <w:rFonts w:ascii="Arial" w:hAnsi="Arial" w:cs="Arial"/>
          <w:b/>
          <w:bCs/>
          <w:sz w:val="24"/>
        </w:rPr>
        <w:t>Nov</w:t>
      </w:r>
      <w:r w:rsidR="007D370D" w:rsidRPr="005D3DC8">
        <w:rPr>
          <w:rFonts w:ascii="Arial" w:hAnsi="Arial" w:cs="Arial"/>
          <w:b/>
          <w:bCs/>
          <w:sz w:val="24"/>
        </w:rPr>
        <w:t xml:space="preserve">, 2025, </w:t>
      </w:r>
      <w:r w:rsidR="005A36BE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A36BE">
        <w:rPr>
          <w:rFonts w:ascii="Arial" w:hAnsi="Arial" w:cs="Arial"/>
          <w:b/>
          <w:bCs/>
          <w:sz w:val="24"/>
        </w:rPr>
        <w:t>the U.S.</w:t>
      </w:r>
      <w:r w:rsidR="006B7CF9" w:rsidRPr="005D3DC8">
        <w:rPr>
          <w:rFonts w:ascii="Arial" w:hAnsi="Arial" w:cs="Arial"/>
          <w:b/>
          <w:bCs/>
          <w:sz w:val="24"/>
        </w:rPr>
        <w:t xml:space="preserve">                  </w:t>
      </w:r>
      <w:r w:rsidR="00D60B33">
        <w:rPr>
          <w:rFonts w:ascii="Arial" w:hAnsi="Arial" w:cs="Arial"/>
          <w:b/>
          <w:bCs/>
          <w:sz w:val="24"/>
        </w:rPr>
        <w:t xml:space="preserve"> </w:t>
      </w:r>
    </w:p>
    <w:p w14:paraId="199FA1D5" w14:textId="65E07B85" w:rsidR="005F3E5F" w:rsidRPr="005D3DC8" w:rsidRDefault="007D370D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5D3DC8">
        <w:rPr>
          <w:rFonts w:ascii="Arial" w:hAnsi="Arial" w:cs="Arial"/>
          <w:b/>
        </w:rPr>
        <w:t>Source:</w:t>
      </w:r>
      <w:r w:rsidRPr="005D3DC8">
        <w:rPr>
          <w:rFonts w:ascii="Arial" w:hAnsi="Arial" w:cs="Arial"/>
          <w:b/>
        </w:rPr>
        <w:tab/>
      </w:r>
      <w:r w:rsidR="00D60B33">
        <w:rPr>
          <w:rFonts w:ascii="Arial" w:hAnsi="Arial" w:cs="Arial"/>
          <w:b/>
        </w:rPr>
        <w:t>Huawei, HiSilicon</w:t>
      </w:r>
    </w:p>
    <w:p w14:paraId="1C102AFE" w14:textId="49C41D0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Title:</w:t>
      </w:r>
      <w:r w:rsidRPr="005D3DC8">
        <w:rPr>
          <w:rFonts w:ascii="Arial" w:hAnsi="Arial" w:cs="Arial"/>
          <w:b/>
        </w:rPr>
        <w:tab/>
        <w:t xml:space="preserve">[WT#1.2, Exposure] </w:t>
      </w:r>
      <w:r w:rsidR="00455236" w:rsidRPr="00455236">
        <w:rPr>
          <w:rFonts w:ascii="Arial" w:hAnsi="Arial" w:cs="Arial"/>
          <w:b/>
        </w:rPr>
        <w:t>WT and KI for Network Exposure</w:t>
      </w:r>
      <w:r w:rsidRPr="005D3DC8">
        <w:rPr>
          <w:rFonts w:ascii="Arial" w:hAnsi="Arial" w:cs="Arial"/>
          <w:b/>
        </w:rPr>
        <w:t xml:space="preserve"> </w:t>
      </w:r>
    </w:p>
    <w:p w14:paraId="334E181C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Document for:</w:t>
      </w:r>
      <w:r w:rsidRPr="005D3DC8">
        <w:rPr>
          <w:rFonts w:ascii="Arial" w:hAnsi="Arial" w:cs="Arial"/>
          <w:b/>
        </w:rPr>
        <w:tab/>
        <w:t>Agreement</w:t>
      </w:r>
    </w:p>
    <w:p w14:paraId="55FFA8BC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Agenda Item:</w:t>
      </w:r>
      <w:r w:rsidRPr="005D3DC8">
        <w:rPr>
          <w:rFonts w:ascii="Arial" w:hAnsi="Arial" w:cs="Arial"/>
          <w:b/>
        </w:rPr>
        <w:tab/>
        <w:t>20.6.1.2</w:t>
      </w:r>
    </w:p>
    <w:p w14:paraId="4BF927D6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Work Item / Release:</w:t>
      </w:r>
      <w:r w:rsidRPr="005D3DC8">
        <w:rPr>
          <w:rFonts w:ascii="Arial" w:hAnsi="Arial" w:cs="Arial"/>
          <w:b/>
        </w:rPr>
        <w:tab/>
        <w:t>FS_6G_ARC/Rel-20</w:t>
      </w:r>
    </w:p>
    <w:p w14:paraId="307A1A07" w14:textId="77777777" w:rsidR="005F3E5F" w:rsidRPr="005D3DC8" w:rsidRDefault="007D370D">
      <w:pPr>
        <w:rPr>
          <w:rFonts w:ascii="Arial" w:hAnsi="Arial" w:cs="Arial"/>
          <w:i/>
          <w:lang w:eastAsia="zh-CN"/>
        </w:rPr>
      </w:pPr>
      <w:r w:rsidRPr="005D3DC8">
        <w:rPr>
          <w:rFonts w:ascii="Arial" w:hAnsi="Arial" w:cs="Arial"/>
          <w:i/>
        </w:rPr>
        <w:t>Abstract of the contribution: This contribution provides more details about what can be studied within Work Task #1.2 on the topic of Network Exposure Framework.</w:t>
      </w:r>
    </w:p>
    <w:p w14:paraId="6B9CDFB4" w14:textId="62F01E8A" w:rsidR="008C7049" w:rsidRPr="009C0BBA" w:rsidRDefault="007D370D" w:rsidP="009C0BBA">
      <w:pPr>
        <w:pStyle w:val="1"/>
        <w:rPr>
          <w:rFonts w:cs="Arial"/>
          <w:sz w:val="32"/>
          <w:szCs w:val="18"/>
        </w:rPr>
      </w:pPr>
      <w:r w:rsidRPr="005D3DC8">
        <w:rPr>
          <w:rFonts w:cs="Arial"/>
          <w:sz w:val="32"/>
          <w:szCs w:val="18"/>
        </w:rPr>
        <w:t xml:space="preserve">1. </w:t>
      </w:r>
      <w:r w:rsidR="0017425B" w:rsidRPr="005D3DC8">
        <w:rPr>
          <w:rFonts w:cs="Arial"/>
          <w:sz w:val="32"/>
          <w:szCs w:val="18"/>
        </w:rPr>
        <w:t>Source Documents</w:t>
      </w:r>
      <w:bookmarkStart w:id="1" w:name="_Hlk87257355"/>
    </w:p>
    <w:p w14:paraId="66640533" w14:textId="423635E5" w:rsidR="005F3E5F" w:rsidRDefault="009C0BB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ntent Based Exposure has been covered by WT3. It is proposed to remove X.4. </w:t>
      </w:r>
    </w:p>
    <w:p w14:paraId="7288A64C" w14:textId="32B9C270" w:rsidR="002D43CC" w:rsidRDefault="000626B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proposes to keep X.3. </w:t>
      </w:r>
      <w:r w:rsidRPr="000626B8">
        <w:rPr>
          <w:lang w:eastAsia="zh-CN"/>
        </w:rPr>
        <w:t>QoS Framework is about the interaction among 6G UE, 6G AN, and 6G User Plane Function, which can be controlled by a 6G Session Management Function. Thus, it does not cover the scope on how to subscribe/authorize the exposure. Of course, which info should be exposed and how to establish/use the “path” and be discussed in QoS/UP.</w:t>
      </w:r>
      <w:r>
        <w:rPr>
          <w:lang w:eastAsia="zh-CN"/>
        </w:rPr>
        <w:t xml:space="preserve"> It is proposed to update the related note for the work splitting.</w:t>
      </w:r>
    </w:p>
    <w:p w14:paraId="1B65023B" w14:textId="11889847" w:rsidR="000626B8" w:rsidRPr="000626B8" w:rsidRDefault="000626B8">
      <w:pPr>
        <w:rPr>
          <w:rFonts w:hint="eastAsia"/>
          <w:lang w:val="en-US" w:eastAsia="zh-CN"/>
        </w:rPr>
      </w:pPr>
      <w:r>
        <w:rPr>
          <w:lang w:eastAsia="zh-CN"/>
        </w:rPr>
        <w:t>X.1</w:t>
      </w:r>
      <w:r w:rsidRPr="000626B8">
        <w:rPr>
          <w:lang w:eastAsia="zh-CN"/>
        </w:rPr>
        <w:t xml:space="preserve"> only covers exposure to AF. The exposure to UE application endpoint or AS </w:t>
      </w:r>
      <w:proofErr w:type="gramStart"/>
      <w:r w:rsidRPr="000626B8">
        <w:rPr>
          <w:lang w:eastAsia="zh-CN"/>
        </w:rPr>
        <w:t>are</w:t>
      </w:r>
      <w:proofErr w:type="gramEnd"/>
      <w:r w:rsidRPr="000626B8">
        <w:rPr>
          <w:lang w:eastAsia="zh-CN"/>
        </w:rPr>
        <w:t xml:space="preserve"> captured in Bullet 3. And on-path is not solution oriented, UE application endpoint or AS is in user plane</w:t>
      </w:r>
      <w:r>
        <w:rPr>
          <w:lang w:eastAsia="zh-CN"/>
        </w:rPr>
        <w:t xml:space="preserve"> by default</w:t>
      </w:r>
      <w:r w:rsidRPr="000626B8">
        <w:rPr>
          <w:lang w:eastAsia="zh-CN"/>
        </w:rPr>
        <w:t>.</w:t>
      </w:r>
    </w:p>
    <w:p w14:paraId="3975E2A0" w14:textId="13139F20" w:rsidR="002D43CC" w:rsidRPr="004E377A" w:rsidRDefault="00D60B3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</w:t>
      </w:r>
      <w:r w:rsidRPr="00D60B33">
        <w:rPr>
          <w:lang w:eastAsia="zh-CN"/>
        </w:rPr>
        <w:t>capabilities that are exposed in the 5G network and are used as a starting point for discussion</w:t>
      </w:r>
      <w:r>
        <w:rPr>
          <w:lang w:eastAsia="zh-CN"/>
        </w:rPr>
        <w:t>, no need to leave the solutions to Q2, 2026.</w:t>
      </w:r>
    </w:p>
    <w:p w14:paraId="2EA9984E" w14:textId="77777777" w:rsidR="002D43CC" w:rsidRPr="005D3DC8" w:rsidRDefault="002D43CC">
      <w:pPr>
        <w:rPr>
          <w:lang w:eastAsia="zh-CN"/>
        </w:rPr>
      </w:pPr>
    </w:p>
    <w:p w14:paraId="26286A3B" w14:textId="77777777" w:rsidR="005F3E5F" w:rsidRPr="005D3DC8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>**** First Change – All New Text ****</w:t>
      </w:r>
    </w:p>
    <w:bookmarkEnd w:id="1"/>
    <w:p w14:paraId="77801C6B" w14:textId="77777777" w:rsidR="005F3E5F" w:rsidRPr="005D3DC8" w:rsidRDefault="007D370D">
      <w:pPr>
        <w:pStyle w:val="1"/>
        <w:rPr>
          <w:rFonts w:cs="Arial"/>
          <w:sz w:val="32"/>
          <w:szCs w:val="18"/>
        </w:rPr>
      </w:pPr>
      <w:r w:rsidRPr="005D3DC8">
        <w:t>Annex A.X</w:t>
      </w:r>
      <w:r w:rsidRPr="005D3DC8">
        <w:rPr>
          <w:rFonts w:cs="Arial"/>
          <w:sz w:val="32"/>
          <w:szCs w:val="18"/>
        </w:rPr>
        <w:t>. WT#1.2 Network Exposure Framework</w:t>
      </w:r>
    </w:p>
    <w:p w14:paraId="233F8C65" w14:textId="2DED1136" w:rsidR="004005EA" w:rsidRPr="000626B8" w:rsidRDefault="007746E4">
      <w:pPr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>This</w:t>
      </w:r>
      <w:r w:rsidR="007D370D" w:rsidRPr="000626B8">
        <w:rPr>
          <w:shd w:val="clear" w:color="auto" w:fill="FFFFFF" w:themeFill="background1"/>
          <w:lang w:eastAsia="zh-CN"/>
        </w:rPr>
        <w:t xml:space="preserve"> work task is to stud</w:t>
      </w:r>
      <w:r w:rsidR="007D370D" w:rsidRPr="000626B8">
        <w:rPr>
          <w:shd w:val="clear" w:color="auto" w:fill="FFFFFF" w:themeFill="background1"/>
        </w:rPr>
        <w:t xml:space="preserve">y whether and how to support </w:t>
      </w:r>
      <w:r w:rsidR="00A81268" w:rsidRPr="000626B8">
        <w:rPr>
          <w:shd w:val="clear" w:color="auto" w:fill="FFFFFF" w:themeFill="background1"/>
        </w:rPr>
        <w:t xml:space="preserve">a </w:t>
      </w:r>
      <w:r w:rsidR="007D370D" w:rsidRPr="000626B8">
        <w:rPr>
          <w:shd w:val="clear" w:color="auto" w:fill="FFFFFF" w:themeFill="background1"/>
          <w:lang w:eastAsia="zh-CN"/>
        </w:rPr>
        <w:t xml:space="preserve">network exposure framework in 6G. </w:t>
      </w:r>
      <w:r w:rsidR="004005EA" w:rsidRPr="000626B8">
        <w:rPr>
          <w:shd w:val="clear" w:color="auto" w:fill="FFFFFF" w:themeFill="background1"/>
          <w:lang w:eastAsia="zh-CN"/>
        </w:rPr>
        <w:t>The capabilities that are exposed via the framework fall into one of two categories.</w:t>
      </w:r>
    </w:p>
    <w:p w14:paraId="47B4E1F6" w14:textId="16B7B1C0" w:rsidR="00C75BA4" w:rsidRPr="000626B8" w:rsidRDefault="00057E25" w:rsidP="009D3E84">
      <w:pPr>
        <w:pStyle w:val="affff5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>The first category</w:t>
      </w:r>
      <w:r w:rsidR="004B2F7F" w:rsidRPr="000626B8">
        <w:rPr>
          <w:shd w:val="clear" w:color="auto" w:fill="FFFFFF" w:themeFill="background1"/>
          <w:lang w:eastAsia="zh-CN"/>
        </w:rPr>
        <w:t xml:space="preserve"> is </w:t>
      </w:r>
      <w:r w:rsidR="007C6718" w:rsidRPr="000626B8">
        <w:rPr>
          <w:shd w:val="clear" w:color="auto" w:fill="FFFFFF" w:themeFill="background1"/>
          <w:lang w:eastAsia="zh-CN"/>
        </w:rPr>
        <w:t xml:space="preserve">new </w:t>
      </w:r>
      <w:r w:rsidR="004B2F7F" w:rsidRPr="000626B8">
        <w:rPr>
          <w:shd w:val="clear" w:color="auto" w:fill="FFFFFF" w:themeFill="background1"/>
          <w:lang w:eastAsia="zh-CN"/>
        </w:rPr>
        <w:t>capabilities</w:t>
      </w:r>
      <w:r w:rsidR="007C6718" w:rsidRPr="000626B8">
        <w:rPr>
          <w:shd w:val="clear" w:color="auto" w:fill="FFFFFF" w:themeFill="background1"/>
          <w:lang w:eastAsia="zh-CN"/>
        </w:rPr>
        <w:t xml:space="preserve">. New capabilities </w:t>
      </w:r>
      <w:r w:rsidR="003867DF" w:rsidRPr="000626B8">
        <w:rPr>
          <w:shd w:val="clear" w:color="auto" w:fill="FFFFFF" w:themeFill="background1"/>
          <w:lang w:eastAsia="zh-CN"/>
        </w:rPr>
        <w:t>refer</w:t>
      </w:r>
      <w:r w:rsidR="007C6718" w:rsidRPr="000626B8">
        <w:rPr>
          <w:shd w:val="clear" w:color="auto" w:fill="FFFFFF" w:themeFill="background1"/>
          <w:lang w:eastAsia="zh-CN"/>
        </w:rPr>
        <w:t xml:space="preserve"> to capabilities</w:t>
      </w:r>
      <w:r w:rsidR="004B2F7F" w:rsidRPr="000626B8">
        <w:rPr>
          <w:shd w:val="clear" w:color="auto" w:fill="FFFFFF" w:themeFill="background1"/>
          <w:lang w:eastAsia="zh-CN"/>
        </w:rPr>
        <w:t xml:space="preserve"> that are not exposed in </w:t>
      </w:r>
      <w:r w:rsidR="0039388C" w:rsidRPr="000626B8">
        <w:rPr>
          <w:shd w:val="clear" w:color="auto" w:fill="FFFFFF" w:themeFill="background1"/>
          <w:lang w:eastAsia="zh-CN"/>
        </w:rPr>
        <w:t>the 5G network</w:t>
      </w:r>
      <w:r w:rsidR="004B2F7F" w:rsidRPr="000626B8">
        <w:rPr>
          <w:shd w:val="clear" w:color="auto" w:fill="FFFFFF" w:themeFill="background1"/>
          <w:lang w:eastAsia="zh-CN"/>
        </w:rPr>
        <w:t xml:space="preserve">. </w:t>
      </w:r>
      <w:r w:rsidR="00E43D95" w:rsidRPr="000626B8">
        <w:rPr>
          <w:shd w:val="clear" w:color="auto" w:fill="FFFFFF" w:themeFill="background1"/>
          <w:lang w:eastAsia="zh-CN"/>
        </w:rPr>
        <w:t xml:space="preserve">What </w:t>
      </w:r>
      <w:r w:rsidR="00202038" w:rsidRPr="000626B8">
        <w:rPr>
          <w:shd w:val="clear" w:color="auto" w:fill="FFFFFF" w:themeFill="background1"/>
          <w:lang w:eastAsia="zh-CN"/>
        </w:rPr>
        <w:t xml:space="preserve">new </w:t>
      </w:r>
      <w:r w:rsidR="00E43D95" w:rsidRPr="000626B8">
        <w:rPr>
          <w:shd w:val="clear" w:color="auto" w:fill="FFFFFF" w:themeFill="background1"/>
          <w:lang w:eastAsia="zh-CN"/>
        </w:rPr>
        <w:t>network capabilities are exposed in 6G is dependent on other work tasks</w:t>
      </w:r>
      <w:r w:rsidR="00672C0B" w:rsidRPr="000626B8">
        <w:rPr>
          <w:shd w:val="clear" w:color="auto" w:fill="FFFFFF" w:themeFill="background1"/>
          <w:lang w:eastAsia="zh-CN"/>
        </w:rPr>
        <w:t xml:space="preserve">. </w:t>
      </w:r>
    </w:p>
    <w:p w14:paraId="24CD63BD" w14:textId="09673A40" w:rsidR="00E43D95" w:rsidRPr="000626B8" w:rsidRDefault="00EF6312" w:rsidP="009D3E84">
      <w:pPr>
        <w:pStyle w:val="affff5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>The second category</w:t>
      </w:r>
      <w:r w:rsidR="00C75BA4" w:rsidRPr="000626B8">
        <w:rPr>
          <w:shd w:val="clear" w:color="auto" w:fill="FFFFFF" w:themeFill="background1"/>
          <w:lang w:eastAsia="zh-CN"/>
        </w:rPr>
        <w:t xml:space="preserve"> </w:t>
      </w:r>
      <w:r w:rsidR="007D162D" w:rsidRPr="000626B8">
        <w:rPr>
          <w:shd w:val="clear" w:color="auto" w:fill="FFFFFF" w:themeFill="background1"/>
          <w:lang w:eastAsia="zh-CN"/>
        </w:rPr>
        <w:t xml:space="preserve">refers to capabilities that are exposed in the 5G network </w:t>
      </w:r>
      <w:r w:rsidR="002D5B6F" w:rsidRPr="000626B8">
        <w:rPr>
          <w:shd w:val="clear" w:color="auto" w:fill="FFFFFF" w:themeFill="background1"/>
          <w:lang w:eastAsia="zh-CN"/>
        </w:rPr>
        <w:t xml:space="preserve">and are used </w:t>
      </w:r>
      <w:r w:rsidR="007D162D" w:rsidRPr="000626B8">
        <w:rPr>
          <w:shd w:val="clear" w:color="auto" w:fill="FFFFFF" w:themeFill="background1"/>
          <w:lang w:eastAsia="zh-CN"/>
        </w:rPr>
        <w:t xml:space="preserve">as </w:t>
      </w:r>
      <w:r w:rsidR="002D5B6F" w:rsidRPr="000626B8">
        <w:rPr>
          <w:shd w:val="clear" w:color="auto" w:fill="FFFFFF" w:themeFill="background1"/>
          <w:lang w:eastAsia="zh-CN"/>
        </w:rPr>
        <w:t xml:space="preserve">a </w:t>
      </w:r>
      <w:r w:rsidR="007D162D" w:rsidRPr="000626B8">
        <w:rPr>
          <w:shd w:val="clear" w:color="auto" w:fill="FFFFFF" w:themeFill="background1"/>
          <w:lang w:eastAsia="zh-CN"/>
        </w:rPr>
        <w:t xml:space="preserve">starting point for discussion. Whether and what information </w:t>
      </w:r>
      <w:r w:rsidR="00471A24" w:rsidRPr="000626B8">
        <w:rPr>
          <w:shd w:val="clear" w:color="auto" w:fill="FFFFFF" w:themeFill="background1"/>
          <w:lang w:eastAsia="zh-CN"/>
        </w:rPr>
        <w:t>are</w:t>
      </w:r>
      <w:r w:rsidR="00C75BA4" w:rsidRPr="000626B8">
        <w:rPr>
          <w:shd w:val="clear" w:color="auto" w:fill="FFFFFF" w:themeFill="background1"/>
          <w:lang w:eastAsia="zh-CN"/>
        </w:rPr>
        <w:t xml:space="preserve"> exposed in 6G is dependent on </w:t>
      </w:r>
      <w:r w:rsidR="006E3ECE" w:rsidRPr="000626B8">
        <w:rPr>
          <w:shd w:val="clear" w:color="auto" w:fill="FFFFFF" w:themeFill="background1"/>
          <w:lang w:eastAsia="zh-CN"/>
        </w:rPr>
        <w:t>this work task</w:t>
      </w:r>
      <w:r w:rsidR="00C75BA4" w:rsidRPr="000626B8">
        <w:rPr>
          <w:shd w:val="clear" w:color="auto" w:fill="FFFFFF" w:themeFill="background1"/>
          <w:lang w:eastAsia="zh-CN"/>
        </w:rPr>
        <w:t xml:space="preserve"> and may also be dependent on other work tasks</w:t>
      </w:r>
      <w:r w:rsidR="00D1777F" w:rsidRPr="000626B8">
        <w:rPr>
          <w:shd w:val="clear" w:color="auto" w:fill="FFFFFF" w:themeFill="background1"/>
          <w:lang w:eastAsia="zh-CN"/>
        </w:rPr>
        <w:t>.</w:t>
      </w:r>
    </w:p>
    <w:p w14:paraId="515368D8" w14:textId="6949D1A3" w:rsidR="003A0AA6" w:rsidRPr="000626B8" w:rsidRDefault="003A0AA6">
      <w:pPr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>Since this work task depends on</w:t>
      </w:r>
      <w:r w:rsidR="00C75BA4" w:rsidRPr="000626B8">
        <w:rPr>
          <w:shd w:val="clear" w:color="auto" w:fill="FFFFFF" w:themeFill="background1"/>
          <w:lang w:eastAsia="zh-CN"/>
        </w:rPr>
        <w:t xml:space="preserve"> other work tasks, </w:t>
      </w:r>
      <w:r w:rsidR="006376D1" w:rsidRPr="000626B8">
        <w:rPr>
          <w:shd w:val="clear" w:color="auto" w:fill="FFFFFF" w:themeFill="background1"/>
          <w:lang w:eastAsia="zh-CN"/>
        </w:rPr>
        <w:t xml:space="preserve">time will not be allocated for </w:t>
      </w:r>
      <w:r w:rsidR="00E8478F" w:rsidRPr="000626B8">
        <w:rPr>
          <w:shd w:val="clear" w:color="auto" w:fill="FFFFFF" w:themeFill="background1"/>
          <w:lang w:eastAsia="zh-CN"/>
        </w:rPr>
        <w:t xml:space="preserve">solutions for </w:t>
      </w:r>
      <w:r w:rsidR="006376D1" w:rsidRPr="000626B8">
        <w:rPr>
          <w:shd w:val="clear" w:color="auto" w:fill="FFFFFF" w:themeFill="background1"/>
          <w:lang w:eastAsia="zh-CN"/>
        </w:rPr>
        <w:t xml:space="preserve">this work </w:t>
      </w:r>
      <w:r w:rsidR="006907D9" w:rsidRPr="000626B8">
        <w:rPr>
          <w:shd w:val="clear" w:color="auto" w:fill="FFFFFF" w:themeFill="background1"/>
          <w:lang w:eastAsia="zh-CN"/>
        </w:rPr>
        <w:t>task by SA2 in Q1 of 2026.</w:t>
      </w:r>
      <w:r w:rsidR="00202038" w:rsidRPr="000626B8">
        <w:rPr>
          <w:shd w:val="clear" w:color="auto" w:fill="FFFFFF" w:themeFill="background1"/>
          <w:lang w:eastAsia="zh-CN"/>
        </w:rPr>
        <w:t xml:space="preserve"> </w:t>
      </w:r>
    </w:p>
    <w:p w14:paraId="08CF1D8D" w14:textId="583250E3" w:rsidR="005F3E5F" w:rsidRPr="000626B8" w:rsidRDefault="007D370D">
      <w:pPr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 xml:space="preserve">Aspects that can be studied </w:t>
      </w:r>
      <w:r w:rsidR="00734F0F" w:rsidRPr="000626B8">
        <w:rPr>
          <w:shd w:val="clear" w:color="auto" w:fill="FFFFFF" w:themeFill="background1"/>
          <w:lang w:eastAsia="zh-CN"/>
        </w:rPr>
        <w:t>are</w:t>
      </w:r>
      <w:r w:rsidRPr="000626B8">
        <w:rPr>
          <w:shd w:val="clear" w:color="auto" w:fill="FFFFFF" w:themeFill="background1"/>
          <w:lang w:eastAsia="zh-CN"/>
        </w:rPr>
        <w:t>:</w:t>
      </w:r>
    </w:p>
    <w:p w14:paraId="48BF2A30" w14:textId="6578D49B" w:rsidR="00F57D01" w:rsidRPr="000626B8" w:rsidRDefault="00F57D01" w:rsidP="003D29F3">
      <w:pPr>
        <w:pStyle w:val="B1"/>
        <w:numPr>
          <w:ilvl w:val="0"/>
          <w:numId w:val="7"/>
        </w:numPr>
        <w:rPr>
          <w:b/>
          <w:bCs/>
          <w:shd w:val="clear" w:color="auto" w:fill="FFFFFF" w:themeFill="background1"/>
          <w:lang w:eastAsia="zh-CN"/>
        </w:rPr>
      </w:pPr>
      <w:r w:rsidRPr="000626B8">
        <w:rPr>
          <w:b/>
          <w:bCs/>
          <w:shd w:val="clear" w:color="auto" w:fill="FFFFFF" w:themeFill="background1"/>
          <w:lang w:eastAsia="zh-CN"/>
        </w:rPr>
        <w:t xml:space="preserve">How to support a common </w:t>
      </w:r>
      <w:r w:rsidR="00C95972" w:rsidRPr="000626B8">
        <w:rPr>
          <w:b/>
          <w:bCs/>
          <w:shd w:val="clear" w:color="auto" w:fill="FFFFFF" w:themeFill="background1"/>
          <w:lang w:eastAsia="zh-CN"/>
        </w:rPr>
        <w:t xml:space="preserve">network exposure </w:t>
      </w:r>
      <w:r w:rsidRPr="000626B8">
        <w:rPr>
          <w:b/>
          <w:bCs/>
          <w:shd w:val="clear" w:color="auto" w:fill="FFFFFF" w:themeFill="background1"/>
          <w:lang w:eastAsia="zh-CN"/>
        </w:rPr>
        <w:t>framework for the exposure of network capabilities</w:t>
      </w:r>
      <w:r w:rsidR="00BC4532" w:rsidRPr="000626B8">
        <w:rPr>
          <w:b/>
          <w:bCs/>
          <w:shd w:val="clear" w:color="auto" w:fill="FFFFFF" w:themeFill="background1"/>
          <w:lang w:eastAsia="zh-CN"/>
        </w:rPr>
        <w:t xml:space="preserve"> to an AF</w:t>
      </w:r>
      <w:r w:rsidR="007D370D" w:rsidRPr="000626B8">
        <w:rPr>
          <w:b/>
          <w:bCs/>
          <w:shd w:val="clear" w:color="auto" w:fill="FFFFFF" w:themeFill="background1"/>
          <w:lang w:eastAsia="zh-CN"/>
        </w:rPr>
        <w:t>.</w:t>
      </w:r>
    </w:p>
    <w:p w14:paraId="37DB458F" w14:textId="77777777" w:rsidR="00891600" w:rsidRPr="000626B8" w:rsidRDefault="007D370D" w:rsidP="00891600">
      <w:pPr>
        <w:pStyle w:val="B2"/>
        <w:numPr>
          <w:ilvl w:val="1"/>
          <w:numId w:val="11"/>
        </w:numPr>
      </w:pPr>
      <w:r w:rsidRPr="000626B8">
        <w:t xml:space="preserve">Whether and how to support a common framework for the exposure of network capabilities that is exposed </w:t>
      </w:r>
      <w:r w:rsidR="00F034AC" w:rsidRPr="000626B8">
        <w:t>to AFs</w:t>
      </w:r>
      <w:r w:rsidR="000B66E4" w:rsidRPr="000626B8">
        <w:t>.</w:t>
      </w:r>
      <w:r w:rsidR="00A81E34" w:rsidRPr="000626B8">
        <w:t xml:space="preserve"> The exposure framework of the 5GS </w:t>
      </w:r>
      <w:r w:rsidR="00346309" w:rsidRPr="000626B8">
        <w:t xml:space="preserve">(i.e. </w:t>
      </w:r>
      <w:r w:rsidR="009C6CF7" w:rsidRPr="000626B8">
        <w:t xml:space="preserve">exposure </w:t>
      </w:r>
      <w:r w:rsidR="00346309" w:rsidRPr="000626B8">
        <w:t xml:space="preserve">via the NEF) </w:t>
      </w:r>
      <w:r w:rsidR="00A81E34" w:rsidRPr="000626B8">
        <w:t xml:space="preserve">is assumed to be the starting point for </w:t>
      </w:r>
      <w:r w:rsidR="000B66E4" w:rsidRPr="000626B8">
        <w:t xml:space="preserve">discussion of </w:t>
      </w:r>
      <w:r w:rsidR="00A81E34" w:rsidRPr="000626B8">
        <w:t>this work task.</w:t>
      </w:r>
    </w:p>
    <w:p w14:paraId="0CAD5443" w14:textId="31BBEC40" w:rsidR="005F3E5F" w:rsidRPr="000626B8" w:rsidRDefault="00203F5E" w:rsidP="00891600">
      <w:pPr>
        <w:pStyle w:val="B2"/>
        <w:numPr>
          <w:ilvl w:val="1"/>
          <w:numId w:val="24"/>
        </w:numPr>
      </w:pPr>
      <w:r w:rsidRPr="000626B8">
        <w:t>Whether and h</w:t>
      </w:r>
      <w:r w:rsidR="00891600" w:rsidRPr="000626B8">
        <w:t xml:space="preserve">ow to support the co-existence </w:t>
      </w:r>
      <w:r w:rsidR="00FA68DE" w:rsidRPr="000626B8">
        <w:t xml:space="preserve">with </w:t>
      </w:r>
      <w:r w:rsidR="00CB5780" w:rsidRPr="000626B8">
        <w:t>the 5G exposure frameworks.</w:t>
      </w:r>
    </w:p>
    <w:p w14:paraId="187E2095" w14:textId="116319FC" w:rsidR="00891600" w:rsidRPr="000626B8" w:rsidRDefault="00D820C4" w:rsidP="00287B84">
      <w:pPr>
        <w:pStyle w:val="NO"/>
      </w:pPr>
      <w:r w:rsidRPr="000626B8">
        <w:t>NOTE 0:</w:t>
      </w:r>
      <w:r w:rsidRPr="000626B8">
        <w:tab/>
        <w:t>The Common Network Exposure Framework in SA2 does not duplicate with the SA</w:t>
      </w:r>
      <w:r w:rsidR="00155854" w:rsidRPr="000626B8">
        <w:t xml:space="preserve"> WG</w:t>
      </w:r>
      <w:r w:rsidRPr="000626B8">
        <w:t>6 CAPIF Framework</w:t>
      </w:r>
      <w:r w:rsidR="00155854" w:rsidRPr="000626B8">
        <w:t xml:space="preserve"> and, depending on SA WG6 decisions, CAPIF may be reused.</w:t>
      </w:r>
    </w:p>
    <w:p w14:paraId="65CE1602" w14:textId="21A3804F" w:rsidR="00287B84" w:rsidRPr="000626B8" w:rsidRDefault="00287B84" w:rsidP="00287B84">
      <w:pPr>
        <w:pStyle w:val="NO"/>
      </w:pPr>
      <w:r w:rsidRPr="000626B8">
        <w:t xml:space="preserve">NOTE </w:t>
      </w:r>
      <w:r w:rsidR="001C1E66" w:rsidRPr="000626B8">
        <w:t>1</w:t>
      </w:r>
      <w:r w:rsidRPr="000626B8">
        <w:t>:</w:t>
      </w:r>
      <w:r w:rsidRPr="000626B8">
        <w:tab/>
        <w:t xml:space="preserve">Examples of network capabilities include </w:t>
      </w:r>
      <w:r w:rsidRPr="000626B8">
        <w:rPr>
          <w:lang w:eastAsia="zh-CN"/>
        </w:rPr>
        <w:t>information exposure such as UE related events, network events, analytics, and information provisioning such as UE related parameters, network configuration parameters, and service specific parameters</w:t>
      </w:r>
      <w:r w:rsidRPr="000626B8">
        <w:t>.</w:t>
      </w:r>
    </w:p>
    <w:p w14:paraId="0372E824" w14:textId="468F9D41" w:rsidR="00E93C68" w:rsidRPr="000626B8" w:rsidRDefault="00203F5E" w:rsidP="003D29F3">
      <w:pPr>
        <w:pStyle w:val="affff5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lastRenderedPageBreak/>
        <w:t>Whether and h</w:t>
      </w:r>
      <w:r w:rsidR="00F57D01" w:rsidRPr="000626B8">
        <w:rPr>
          <w:shd w:val="clear" w:color="auto" w:fill="FFFFFF" w:themeFill="background1"/>
          <w:lang w:eastAsia="zh-CN"/>
        </w:rPr>
        <w:t>ow to support privacy protection, user consent, data anonymization, and service authorization mechanisms.</w:t>
      </w:r>
      <w:r w:rsidR="00C22A18" w:rsidRPr="000626B8">
        <w:rPr>
          <w:shd w:val="clear" w:color="auto" w:fill="FFFFFF" w:themeFill="background1"/>
          <w:lang w:eastAsia="zh-CN"/>
        </w:rPr>
        <w:t xml:space="preserve"> </w:t>
      </w:r>
    </w:p>
    <w:p w14:paraId="6E313F81" w14:textId="2AAF28FA" w:rsidR="00AA4A2A" w:rsidRPr="000626B8" w:rsidRDefault="00AA4A2A" w:rsidP="00AA4A2A">
      <w:pPr>
        <w:pStyle w:val="NO"/>
      </w:pPr>
      <w:r w:rsidRPr="000626B8">
        <w:t>NOTE 1a:</w:t>
      </w:r>
      <w:r w:rsidRPr="000626B8">
        <w:tab/>
      </w:r>
      <w:r w:rsidR="003E5F55" w:rsidRPr="000626B8">
        <w:t xml:space="preserve">Authorization, </w:t>
      </w:r>
      <w:r w:rsidRPr="000626B8">
        <w:t xml:space="preserve">Privacy protection and user consent aspects </w:t>
      </w:r>
      <w:r w:rsidR="00C95218" w:rsidRPr="000626B8">
        <w:t>require coordination with</w:t>
      </w:r>
      <w:r w:rsidRPr="000626B8">
        <w:t xml:space="preserve"> SA WG3.</w:t>
      </w:r>
    </w:p>
    <w:p w14:paraId="30E27579" w14:textId="41E1B21C" w:rsidR="007D370D" w:rsidRPr="000626B8" w:rsidRDefault="007D370D" w:rsidP="003D29F3">
      <w:pPr>
        <w:pStyle w:val="affff5"/>
        <w:numPr>
          <w:ilvl w:val="1"/>
          <w:numId w:val="13"/>
        </w:numPr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 xml:space="preserve">Whether and how to restrict Network Exposure procedures in roaming, aiming to avoid information being sent </w:t>
      </w:r>
      <w:r w:rsidR="007D54E0" w:rsidRPr="000626B8">
        <w:rPr>
          <w:shd w:val="clear" w:color="auto" w:fill="FFFFFF" w:themeFill="background1"/>
          <w:lang w:eastAsia="zh-CN"/>
        </w:rPr>
        <w:t xml:space="preserve">between </w:t>
      </w:r>
      <w:r w:rsidRPr="000626B8">
        <w:rPr>
          <w:shd w:val="clear" w:color="auto" w:fill="FFFFFF" w:themeFill="background1"/>
          <w:lang w:eastAsia="zh-CN"/>
        </w:rPr>
        <w:t xml:space="preserve">the home network </w:t>
      </w:r>
      <w:r w:rsidR="007D54E0" w:rsidRPr="000626B8">
        <w:rPr>
          <w:shd w:val="clear" w:color="auto" w:fill="FFFFFF" w:themeFill="background1"/>
          <w:lang w:eastAsia="zh-CN"/>
        </w:rPr>
        <w:t xml:space="preserve">and </w:t>
      </w:r>
      <w:r w:rsidRPr="000626B8">
        <w:rPr>
          <w:shd w:val="clear" w:color="auto" w:fill="FFFFFF" w:themeFill="background1"/>
          <w:lang w:eastAsia="zh-CN"/>
        </w:rPr>
        <w:t>visited network when not allowed or when not necessary.</w:t>
      </w:r>
    </w:p>
    <w:p w14:paraId="252B9DC0" w14:textId="35BB4B2A" w:rsidR="007D370D" w:rsidRPr="000626B8" w:rsidRDefault="007D370D" w:rsidP="007D370D">
      <w:pPr>
        <w:pStyle w:val="NO"/>
      </w:pPr>
      <w:r w:rsidRPr="000626B8">
        <w:t xml:space="preserve">NOTE </w:t>
      </w:r>
      <w:r w:rsidR="00FE3727" w:rsidRPr="000626B8">
        <w:t>3</w:t>
      </w:r>
      <w:r w:rsidRPr="000626B8">
        <w:t xml:space="preserve">: </w:t>
      </w:r>
      <w:r w:rsidRPr="000626B8">
        <w:tab/>
        <w:t xml:space="preserve">The scope of this </w:t>
      </w:r>
      <w:r w:rsidR="00A07D25" w:rsidRPr="000626B8">
        <w:t>work task</w:t>
      </w:r>
      <w:r w:rsidRPr="000626B8">
        <w:t xml:space="preserve"> is to specify the common exposure framework, including possible impact to NEF. The exposure framework that is developed in this work task should be adaptable to and suitable for </w:t>
      </w:r>
      <w:r w:rsidR="00532869" w:rsidRPr="000626B8">
        <w:t>other work tasks</w:t>
      </w:r>
      <w:r w:rsidRPr="000626B8">
        <w:t xml:space="preserve"> (e.g. computing and sensing).</w:t>
      </w:r>
    </w:p>
    <w:p w14:paraId="3C9355C2" w14:textId="3A77E331" w:rsidR="00F57D01" w:rsidRPr="00F55839" w:rsidRDefault="00F57D01" w:rsidP="00680AA9">
      <w:pPr>
        <w:pStyle w:val="B1"/>
        <w:numPr>
          <w:ilvl w:val="0"/>
          <w:numId w:val="27"/>
        </w:numPr>
        <w:rPr>
          <w:b/>
          <w:bCs/>
        </w:rPr>
      </w:pPr>
      <w:r w:rsidRPr="00F55839">
        <w:rPr>
          <w:b/>
          <w:bCs/>
        </w:rPr>
        <w:t xml:space="preserve">How to support </w:t>
      </w:r>
      <w:r w:rsidR="009F3EF8" w:rsidRPr="00F55839">
        <w:rPr>
          <w:b/>
          <w:bCs/>
        </w:rPr>
        <w:t>on-path</w:t>
      </w:r>
      <w:r w:rsidRPr="00F55839">
        <w:rPr>
          <w:b/>
          <w:bCs/>
        </w:rPr>
        <w:t xml:space="preserve"> </w:t>
      </w:r>
      <w:r w:rsidR="00A8674A" w:rsidRPr="00F55839">
        <w:rPr>
          <w:b/>
          <w:bCs/>
        </w:rPr>
        <w:t xml:space="preserve">Capability </w:t>
      </w:r>
      <w:r w:rsidR="00DE55B6" w:rsidRPr="00F55839">
        <w:rPr>
          <w:b/>
          <w:bCs/>
        </w:rPr>
        <w:t>Exposure</w:t>
      </w:r>
      <w:r w:rsidR="00C151A7" w:rsidRPr="00F55839">
        <w:rPr>
          <w:b/>
          <w:bCs/>
        </w:rPr>
        <w:t xml:space="preserve"> to </w:t>
      </w:r>
      <w:r w:rsidR="00F54EFB" w:rsidRPr="00F55839">
        <w:rPr>
          <w:b/>
          <w:bCs/>
        </w:rPr>
        <w:t xml:space="preserve">Application </w:t>
      </w:r>
      <w:r w:rsidR="00716999" w:rsidRPr="00F55839">
        <w:rPr>
          <w:b/>
          <w:bCs/>
        </w:rPr>
        <w:t>Endpoints</w:t>
      </w:r>
      <w:r w:rsidRPr="00F55839">
        <w:rPr>
          <w:b/>
          <w:bCs/>
        </w:rPr>
        <w:t>.</w:t>
      </w:r>
    </w:p>
    <w:p w14:paraId="7D848C6E" w14:textId="259F43DB" w:rsidR="00B00732" w:rsidRPr="00F55839" w:rsidRDefault="00B00732" w:rsidP="003D29F3">
      <w:pPr>
        <w:pStyle w:val="B2"/>
        <w:numPr>
          <w:ilvl w:val="1"/>
          <w:numId w:val="15"/>
        </w:numPr>
      </w:pPr>
      <w:r w:rsidRPr="00F55839">
        <w:t>Whether</w:t>
      </w:r>
      <w:r w:rsidR="009F3EF8" w:rsidRPr="00F55839">
        <w:t>,</w:t>
      </w:r>
      <w:r w:rsidRPr="00F55839">
        <w:t xml:space="preserve"> how</w:t>
      </w:r>
      <w:r w:rsidR="009F3EF8" w:rsidRPr="00F55839">
        <w:t>, and what</w:t>
      </w:r>
      <w:r w:rsidRPr="00F55839">
        <w:t xml:space="preserve"> </w:t>
      </w:r>
      <w:r w:rsidR="00532869" w:rsidRPr="00F55839">
        <w:t xml:space="preserve">capabilities </w:t>
      </w:r>
      <w:r w:rsidRPr="00F55839">
        <w:t xml:space="preserve">to expose </w:t>
      </w:r>
      <w:r w:rsidR="00A761F4" w:rsidRPr="00F55839">
        <w:t>on-path</w:t>
      </w:r>
      <w:r w:rsidRPr="00F55839">
        <w:t xml:space="preserve"> between application endpoints </w:t>
      </w:r>
      <w:r w:rsidR="00F23102" w:rsidRPr="00F55839">
        <w:t xml:space="preserve">(i.e. in the UE or AS) </w:t>
      </w:r>
      <w:r w:rsidRPr="00F55839">
        <w:t xml:space="preserve">and </w:t>
      </w:r>
      <w:r w:rsidR="00532869" w:rsidRPr="00F55839">
        <w:t xml:space="preserve">the </w:t>
      </w:r>
      <w:r w:rsidRPr="00F55839">
        <w:t xml:space="preserve">6G network in an operator-controlled manner. </w:t>
      </w:r>
    </w:p>
    <w:p w14:paraId="6E7BE502" w14:textId="6E318AFE" w:rsidR="005F3E5F" w:rsidRPr="00F55839" w:rsidRDefault="007D370D" w:rsidP="003D29F3">
      <w:pPr>
        <w:pStyle w:val="B2"/>
        <w:numPr>
          <w:ilvl w:val="1"/>
          <w:numId w:val="15"/>
        </w:numPr>
      </w:pPr>
      <w:r w:rsidRPr="00F55839">
        <w:t xml:space="preserve">Whether the exposure/reporting path of an exposed capability can be </w:t>
      </w:r>
      <w:r w:rsidR="00F57D01" w:rsidRPr="00F55839">
        <w:t>optimized</w:t>
      </w:r>
      <w:r w:rsidRPr="00F55839">
        <w:t xml:space="preserve"> (e.g. </w:t>
      </w:r>
      <w:r w:rsidR="00A761F4" w:rsidRPr="00F55839">
        <w:t>on-path</w:t>
      </w:r>
      <w:r w:rsidRPr="00F55839">
        <w:t>)</w:t>
      </w:r>
      <w:r w:rsidR="002D0737" w:rsidRPr="00F55839">
        <w:t xml:space="preserve"> and if so, how</w:t>
      </w:r>
      <w:r w:rsidR="00FA286B" w:rsidRPr="00F55839">
        <w:t>.</w:t>
      </w:r>
    </w:p>
    <w:p w14:paraId="5226C3A9" w14:textId="1DE1CEEF" w:rsidR="005F3E5F" w:rsidRPr="00F55839" w:rsidRDefault="007D370D" w:rsidP="003D29F3">
      <w:pPr>
        <w:pStyle w:val="B2"/>
        <w:numPr>
          <w:ilvl w:val="1"/>
          <w:numId w:val="15"/>
        </w:numPr>
        <w:rPr>
          <w:shd w:val="clear" w:color="auto" w:fill="FFFFFF" w:themeFill="background1"/>
          <w:lang w:eastAsia="zh-CN"/>
        </w:rPr>
      </w:pPr>
      <w:r w:rsidRPr="00F55839">
        <w:rPr>
          <w:lang w:eastAsia="zh-CN"/>
        </w:rPr>
        <w:t xml:space="preserve">How to discover, authorize and activate </w:t>
      </w:r>
      <w:r w:rsidR="00A761F4" w:rsidRPr="00F55839">
        <w:t>on-path</w:t>
      </w:r>
      <w:r w:rsidRPr="00F55839">
        <w:rPr>
          <w:lang w:eastAsia="zh-CN"/>
        </w:rPr>
        <w:t xml:space="preserve"> exposure services offered by the network and whether and how to integrate </w:t>
      </w:r>
      <w:r w:rsidR="00A761F4" w:rsidRPr="00F55839">
        <w:t>on-path</w:t>
      </w:r>
      <w:r w:rsidRPr="00F55839">
        <w:rPr>
          <w:lang w:eastAsia="zh-CN"/>
        </w:rPr>
        <w:t xml:space="preserve"> exposure in</w:t>
      </w:r>
      <w:r w:rsidR="00D36E66" w:rsidRPr="00F55839">
        <w:rPr>
          <w:lang w:eastAsia="zh-CN"/>
        </w:rPr>
        <w:t>to</w:t>
      </w:r>
      <w:r w:rsidRPr="00F55839">
        <w:rPr>
          <w:lang w:eastAsia="zh-CN"/>
        </w:rPr>
        <w:t xml:space="preserve"> the common exposure framework. </w:t>
      </w:r>
    </w:p>
    <w:p w14:paraId="6C21860B" w14:textId="7ACC61CA" w:rsidR="004611FE" w:rsidRPr="00F55839" w:rsidRDefault="004611FE" w:rsidP="004611FE">
      <w:pPr>
        <w:pStyle w:val="NO"/>
      </w:pPr>
      <w:r w:rsidRPr="00F55839">
        <w:t>NOTE 4f:</w:t>
      </w:r>
      <w:r w:rsidRPr="00F55839">
        <w:tab/>
        <w:t xml:space="preserve">Authorization </w:t>
      </w:r>
      <w:r w:rsidR="00473F3D" w:rsidRPr="00F55839">
        <w:t>aspects require coordination with SA WG3</w:t>
      </w:r>
      <w:r w:rsidRPr="00F55839">
        <w:t>.</w:t>
      </w:r>
    </w:p>
    <w:p w14:paraId="108D06DF" w14:textId="0DD080B7" w:rsidR="00E5092F" w:rsidRPr="00F55839" w:rsidRDefault="00E5092F" w:rsidP="00E5092F">
      <w:pPr>
        <w:pStyle w:val="NO"/>
      </w:pPr>
      <w:r w:rsidRPr="00F55839">
        <w:t>NOTE 4c:</w:t>
      </w:r>
      <w:r w:rsidRPr="00F55839">
        <w:tab/>
        <w:t xml:space="preserve">"on-path" refers to exchanging the information </w:t>
      </w:r>
      <w:r w:rsidR="00AA6330" w:rsidRPr="00F55839">
        <w:t>via a PDU Session</w:t>
      </w:r>
      <w:r w:rsidRPr="00F55839">
        <w:t>.</w:t>
      </w:r>
    </w:p>
    <w:p w14:paraId="4A698509" w14:textId="12E6A98D" w:rsidR="007D370D" w:rsidRPr="00F55839" w:rsidRDefault="007D370D" w:rsidP="007D370D">
      <w:pPr>
        <w:pStyle w:val="NO"/>
      </w:pPr>
      <w:r w:rsidRPr="00F55839">
        <w:t>NOTE </w:t>
      </w:r>
      <w:r w:rsidR="00FE3727" w:rsidRPr="00F55839">
        <w:t>5</w:t>
      </w:r>
      <w:r w:rsidRPr="00F55839">
        <w:t>:</w:t>
      </w:r>
      <w:r w:rsidRPr="00F55839">
        <w:tab/>
      </w:r>
      <w:r w:rsidR="00A761F4" w:rsidRPr="00F55839">
        <w:t>On-path</w:t>
      </w:r>
      <w:r w:rsidRPr="00F55839">
        <w:t xml:space="preserve"> information exposure will not replace existing NEF APIs, e.g., for parameter provisioning.</w:t>
      </w:r>
    </w:p>
    <w:p w14:paraId="0C3D2A38" w14:textId="0A70EAE1" w:rsidR="008019DC" w:rsidRPr="00F55839" w:rsidRDefault="008019DC" w:rsidP="007D370D">
      <w:pPr>
        <w:pStyle w:val="NO"/>
        <w:rPr>
          <w:shd w:val="clear" w:color="auto" w:fill="FFFFFF" w:themeFill="background1"/>
          <w:lang w:eastAsia="zh-CN"/>
        </w:rPr>
      </w:pPr>
      <w:r w:rsidRPr="00F55839">
        <w:rPr>
          <w:shd w:val="clear" w:color="auto" w:fill="FFFFFF" w:themeFill="background1"/>
          <w:lang w:eastAsia="zh-CN"/>
        </w:rPr>
        <w:t xml:space="preserve">NOTE </w:t>
      </w:r>
      <w:r w:rsidR="00FE3727" w:rsidRPr="00F55839">
        <w:rPr>
          <w:shd w:val="clear" w:color="auto" w:fill="FFFFFF" w:themeFill="background1"/>
          <w:lang w:eastAsia="zh-CN"/>
        </w:rPr>
        <w:t>6</w:t>
      </w:r>
      <w:r w:rsidRPr="00F55839">
        <w:rPr>
          <w:shd w:val="clear" w:color="auto" w:fill="FFFFFF" w:themeFill="background1"/>
          <w:lang w:eastAsia="zh-CN"/>
        </w:rPr>
        <w:t>:</w:t>
      </w:r>
      <w:r w:rsidRPr="00F55839">
        <w:rPr>
          <w:shd w:val="clear" w:color="auto" w:fill="FFFFFF" w:themeFill="background1"/>
          <w:lang w:eastAsia="zh-CN"/>
        </w:rPr>
        <w:tab/>
      </w:r>
      <w:r w:rsidR="00BA2AB6" w:rsidRPr="00F55839">
        <w:rPr>
          <w:shd w:val="clear" w:color="auto" w:fill="FFFFFF" w:themeFill="background1"/>
          <w:lang w:eastAsia="zh-CN"/>
        </w:rPr>
        <w:t>This work task will cover how</w:t>
      </w:r>
      <w:ins w:id="2" w:author="Huawei-shy" w:date="2025-10-28T17:35:00Z">
        <w:r w:rsidR="00DC489B">
          <w:rPr>
            <w:shd w:val="clear" w:color="auto" w:fill="FFFFFF"/>
          </w:rPr>
          <w:t xml:space="preserve"> </w:t>
        </w:r>
        <w:r w:rsidR="00DC489B">
          <w:rPr>
            <w:highlight w:val="yellow"/>
            <w:shd w:val="clear" w:color="auto" w:fill="FFFFFF"/>
          </w:rPr>
          <w:t>to subscribe/authorize</w:t>
        </w:r>
      </w:ins>
      <w:r w:rsidR="00BA2AB6" w:rsidRPr="00F55839">
        <w:rPr>
          <w:shd w:val="clear" w:color="auto" w:fill="FFFFFF" w:themeFill="background1"/>
          <w:lang w:eastAsia="zh-CN"/>
        </w:rPr>
        <w:t xml:space="preserve"> capabilities </w:t>
      </w:r>
      <w:r w:rsidR="00C97F98" w:rsidRPr="00F55839">
        <w:rPr>
          <w:shd w:val="clear" w:color="auto" w:fill="FFFFFF" w:themeFill="background1"/>
          <w:lang w:eastAsia="zh-CN"/>
        </w:rPr>
        <w:t xml:space="preserve">and information </w:t>
      </w:r>
      <w:ins w:id="3" w:author="Huawei-shy" w:date="2025-10-28T17:35:00Z">
        <w:r w:rsidR="00DC489B" w:rsidRPr="00DC489B">
          <w:rPr>
            <w:highlight w:val="yellow"/>
            <w:shd w:val="clear" w:color="auto" w:fill="FFFFFF" w:themeFill="background1"/>
            <w:lang w:eastAsia="zh-CN"/>
          </w:rPr>
          <w:t>that</w:t>
        </w:r>
        <w:r w:rsidR="00DC489B">
          <w:rPr>
            <w:shd w:val="clear" w:color="auto" w:fill="FFFFFF" w:themeFill="background1"/>
            <w:lang w:eastAsia="zh-CN"/>
          </w:rPr>
          <w:t xml:space="preserve"> </w:t>
        </w:r>
      </w:ins>
      <w:r w:rsidR="00BA2AB6" w:rsidRPr="00F55839">
        <w:rPr>
          <w:shd w:val="clear" w:color="auto" w:fill="FFFFFF" w:themeFill="background1"/>
          <w:lang w:eastAsia="zh-CN"/>
        </w:rPr>
        <w:t xml:space="preserve">are exposed </w:t>
      </w:r>
      <w:r w:rsidR="00A761F4" w:rsidRPr="00F55839">
        <w:t>on-path</w:t>
      </w:r>
      <w:r w:rsidR="00BA2AB6" w:rsidRPr="00F55839">
        <w:rPr>
          <w:shd w:val="clear" w:color="auto" w:fill="FFFFFF" w:themeFill="background1"/>
          <w:lang w:eastAsia="zh-CN"/>
        </w:rPr>
        <w:t xml:space="preserve">. </w:t>
      </w:r>
      <w:r w:rsidR="00BB4EBF" w:rsidRPr="00F55839">
        <w:rPr>
          <w:shd w:val="clear" w:color="auto" w:fill="FFFFFF" w:themeFill="background1"/>
          <w:lang w:eastAsia="zh-CN"/>
        </w:rPr>
        <w:t xml:space="preserve">What </w:t>
      </w:r>
      <w:r w:rsidR="00126813" w:rsidRPr="00F55839">
        <w:rPr>
          <w:shd w:val="clear" w:color="auto" w:fill="FFFFFF" w:themeFill="background1"/>
          <w:lang w:eastAsia="zh-CN"/>
        </w:rPr>
        <w:t xml:space="preserve">capabilities </w:t>
      </w:r>
      <w:r w:rsidR="00C97F98" w:rsidRPr="00F55839">
        <w:rPr>
          <w:shd w:val="clear" w:color="auto" w:fill="FFFFFF" w:themeFill="background1"/>
          <w:lang w:eastAsia="zh-CN"/>
        </w:rPr>
        <w:t xml:space="preserve">and information </w:t>
      </w:r>
      <w:r w:rsidR="00126813" w:rsidRPr="00F55839">
        <w:rPr>
          <w:shd w:val="clear" w:color="auto" w:fill="FFFFFF" w:themeFill="background1"/>
          <w:lang w:eastAsia="zh-CN"/>
        </w:rPr>
        <w:t xml:space="preserve">are exposed </w:t>
      </w:r>
      <w:r w:rsidR="00A761F4" w:rsidRPr="00F55839">
        <w:t xml:space="preserve">on-path </w:t>
      </w:r>
      <w:r w:rsidR="00733608" w:rsidRPr="00F55839">
        <w:rPr>
          <w:shd w:val="clear" w:color="auto" w:fill="FFFFFF" w:themeFill="background1"/>
          <w:lang w:eastAsia="zh-CN"/>
        </w:rPr>
        <w:t>and how they will</w:t>
      </w:r>
      <w:r w:rsidR="000E2C48" w:rsidRPr="00F55839">
        <w:rPr>
          <w:shd w:val="clear" w:color="auto" w:fill="FFFFFF" w:themeFill="background1"/>
          <w:lang w:eastAsia="zh-CN"/>
        </w:rPr>
        <w:t xml:space="preserve"> be</w:t>
      </w:r>
      <w:r w:rsidR="00733608" w:rsidRPr="00F55839">
        <w:rPr>
          <w:shd w:val="clear" w:color="auto" w:fill="FFFFFF" w:themeFill="background1"/>
          <w:lang w:eastAsia="zh-CN"/>
        </w:rPr>
        <w:t xml:space="preserve"> expos</w:t>
      </w:r>
      <w:r w:rsidR="00DB1874" w:rsidRPr="00F55839">
        <w:rPr>
          <w:shd w:val="clear" w:color="auto" w:fill="FFFFFF" w:themeFill="background1"/>
          <w:lang w:eastAsia="zh-CN"/>
        </w:rPr>
        <w:t xml:space="preserve">ed </w:t>
      </w:r>
      <w:r w:rsidR="00126813" w:rsidRPr="00F55839">
        <w:rPr>
          <w:shd w:val="clear" w:color="auto" w:fill="FFFFFF" w:themeFill="background1"/>
          <w:lang w:eastAsia="zh-CN"/>
        </w:rPr>
        <w:t>will be</w:t>
      </w:r>
      <w:r w:rsidR="00FC6B8F" w:rsidRPr="00F55839">
        <w:rPr>
          <w:shd w:val="clear" w:color="auto" w:fill="FFFFFF" w:themeFill="background1"/>
          <w:lang w:eastAsia="zh-CN"/>
        </w:rPr>
        <w:t xml:space="preserve"> coordinated with </w:t>
      </w:r>
      <w:r w:rsidR="000E2C48" w:rsidRPr="00F55839">
        <w:rPr>
          <w:shd w:val="clear" w:color="auto" w:fill="FFFFFF" w:themeFill="background1"/>
          <w:lang w:eastAsia="zh-CN"/>
        </w:rPr>
        <w:t xml:space="preserve">other work tasks (e.g. </w:t>
      </w:r>
      <w:r w:rsidR="00FC6B8F" w:rsidRPr="00F55839">
        <w:rPr>
          <w:shd w:val="clear" w:color="auto" w:fill="FFFFFF" w:themeFill="background1"/>
          <w:lang w:eastAsia="zh-CN"/>
        </w:rPr>
        <w:t>the</w:t>
      </w:r>
      <w:r w:rsidR="009324EB" w:rsidRPr="00F55839">
        <w:rPr>
          <w:shd w:val="clear" w:color="auto" w:fill="FFFFFF" w:themeFill="background1"/>
          <w:lang w:eastAsia="zh-CN"/>
        </w:rPr>
        <w:t xml:space="preserve"> work that is done under</w:t>
      </w:r>
      <w:r w:rsidR="00126813" w:rsidRPr="00F55839">
        <w:rPr>
          <w:shd w:val="clear" w:color="auto" w:fill="FFFFFF" w:themeFill="background1"/>
          <w:lang w:eastAsia="zh-CN"/>
        </w:rPr>
        <w:t xml:space="preserve"> the User Plane </w:t>
      </w:r>
      <w:r w:rsidR="00FC6B8F" w:rsidRPr="00F55839">
        <w:rPr>
          <w:shd w:val="clear" w:color="auto" w:fill="FFFFFF" w:themeFill="background1"/>
          <w:lang w:eastAsia="zh-CN"/>
        </w:rPr>
        <w:t>and Qo</w:t>
      </w:r>
      <w:r w:rsidR="006B5220" w:rsidRPr="00F55839">
        <w:rPr>
          <w:shd w:val="clear" w:color="auto" w:fill="FFFFFF" w:themeFill="background1"/>
          <w:lang w:eastAsia="zh-CN"/>
        </w:rPr>
        <w:t xml:space="preserve">S </w:t>
      </w:r>
      <w:r w:rsidR="00126813" w:rsidRPr="00F55839">
        <w:rPr>
          <w:shd w:val="clear" w:color="auto" w:fill="FFFFFF" w:themeFill="background1"/>
          <w:lang w:eastAsia="zh-CN"/>
        </w:rPr>
        <w:t>aspect</w:t>
      </w:r>
      <w:r w:rsidR="006B5220" w:rsidRPr="00F55839">
        <w:rPr>
          <w:shd w:val="clear" w:color="auto" w:fill="FFFFFF" w:themeFill="background1"/>
          <w:lang w:eastAsia="zh-CN"/>
        </w:rPr>
        <w:t>s</w:t>
      </w:r>
      <w:r w:rsidR="00126813" w:rsidRPr="00F55839">
        <w:rPr>
          <w:shd w:val="clear" w:color="auto" w:fill="FFFFFF" w:themeFill="background1"/>
          <w:lang w:eastAsia="zh-CN"/>
        </w:rPr>
        <w:t xml:space="preserve"> of Work Task 1.2</w:t>
      </w:r>
      <w:r w:rsidR="000E2C48" w:rsidRPr="00F55839">
        <w:rPr>
          <w:shd w:val="clear" w:color="auto" w:fill="FFFFFF" w:themeFill="background1"/>
          <w:lang w:eastAsia="zh-CN"/>
        </w:rPr>
        <w:t>)</w:t>
      </w:r>
      <w:r w:rsidR="00126813" w:rsidRPr="00F55839">
        <w:rPr>
          <w:shd w:val="clear" w:color="auto" w:fill="FFFFFF" w:themeFill="background1"/>
          <w:lang w:eastAsia="zh-CN"/>
        </w:rPr>
        <w:t>.</w:t>
      </w:r>
    </w:p>
    <w:p w14:paraId="1DF683DD" w14:textId="4D67E204" w:rsidR="007C72FF" w:rsidRPr="00F55839" w:rsidRDefault="007C72FF" w:rsidP="007D370D">
      <w:pPr>
        <w:pStyle w:val="NO"/>
      </w:pPr>
      <w:r w:rsidRPr="00F55839">
        <w:t>NOTE 7:</w:t>
      </w:r>
      <w:r w:rsidRPr="00F55839">
        <w:tab/>
        <w:t>On-path information exposure may require coordination with Work Task 1.1.</w:t>
      </w:r>
    </w:p>
    <w:p w14:paraId="578D7E26" w14:textId="14E8B10A" w:rsidR="00932057" w:rsidRPr="000227B1" w:rsidDel="002D08E0" w:rsidRDefault="00932057" w:rsidP="00932057">
      <w:pPr>
        <w:pStyle w:val="EditorsNote"/>
        <w:rPr>
          <w:del w:id="4" w:author="Huawei-shy" w:date="2025-10-27T21:05:00Z"/>
          <w:highlight w:val="yellow"/>
        </w:rPr>
      </w:pPr>
      <w:del w:id="5" w:author="Huawei-shy" w:date="2025-10-27T21:05:00Z">
        <w:r w:rsidRPr="000227B1" w:rsidDel="002D08E0">
          <w:rPr>
            <w:highlight w:val="yellow"/>
          </w:rPr>
          <w:delText>Editor’s Note:</w:delText>
        </w:r>
        <w:r w:rsidRPr="000227B1" w:rsidDel="002D08E0">
          <w:rPr>
            <w:highlight w:val="yellow"/>
          </w:rPr>
          <w:tab/>
          <w:delText xml:space="preserve">Whether “Whether and how to support on-path Capability Exposure to Application Endpoints” is </w:delText>
        </w:r>
        <w:r w:rsidR="009A2317" w:rsidRPr="000227B1" w:rsidDel="002D08E0">
          <w:rPr>
            <w:highlight w:val="yellow"/>
          </w:rPr>
          <w:delText xml:space="preserve">part of this work task or a QoS Work Task </w:delText>
        </w:r>
        <w:r w:rsidR="00DA03F8" w:rsidRPr="000227B1" w:rsidDel="002D08E0">
          <w:rPr>
            <w:highlight w:val="yellow"/>
          </w:rPr>
          <w:delText>requires further discussion</w:delText>
        </w:r>
        <w:r w:rsidRPr="000227B1" w:rsidDel="002D08E0">
          <w:rPr>
            <w:highlight w:val="yellow"/>
          </w:rPr>
          <w:delText>.</w:delText>
        </w:r>
      </w:del>
    </w:p>
    <w:p w14:paraId="398038B8" w14:textId="06B4ECFC" w:rsidR="007D370D" w:rsidRPr="000227B1" w:rsidDel="002D08E0" w:rsidRDefault="00B35310" w:rsidP="00680AA9">
      <w:pPr>
        <w:pStyle w:val="B1"/>
        <w:numPr>
          <w:ilvl w:val="0"/>
          <w:numId w:val="27"/>
        </w:numPr>
        <w:rPr>
          <w:del w:id="6" w:author="Huawei-shy" w:date="2025-10-27T21:05:00Z"/>
          <w:b/>
          <w:bCs/>
          <w:highlight w:val="yellow"/>
        </w:rPr>
      </w:pPr>
      <w:del w:id="7" w:author="Huawei-shy" w:date="2025-10-27T21:05:00Z">
        <w:r w:rsidRPr="000227B1" w:rsidDel="002D08E0">
          <w:rPr>
            <w:b/>
            <w:bCs/>
            <w:highlight w:val="yellow"/>
          </w:rPr>
          <w:delText>Whe</w:delText>
        </w:r>
        <w:r w:rsidR="001C1276" w:rsidRPr="000227B1" w:rsidDel="002D08E0">
          <w:rPr>
            <w:b/>
            <w:bCs/>
            <w:highlight w:val="yellow"/>
          </w:rPr>
          <w:delText>ther and how to support</w:delText>
        </w:r>
        <w:r w:rsidR="007D370D" w:rsidRPr="000227B1" w:rsidDel="002D08E0">
          <w:rPr>
            <w:b/>
            <w:bCs/>
            <w:highlight w:val="yellow"/>
          </w:rPr>
          <w:delText xml:space="preserve"> Intent-Based Exposure.</w:delText>
        </w:r>
      </w:del>
    </w:p>
    <w:p w14:paraId="6BB496EA" w14:textId="17324FD8" w:rsidR="005F3E5F" w:rsidRPr="000227B1" w:rsidDel="002D08E0" w:rsidRDefault="007D370D" w:rsidP="003D29F3">
      <w:pPr>
        <w:pStyle w:val="B2"/>
        <w:numPr>
          <w:ilvl w:val="1"/>
          <w:numId w:val="16"/>
        </w:numPr>
        <w:rPr>
          <w:del w:id="8" w:author="Huawei-shy" w:date="2025-10-27T21:05:00Z"/>
          <w:highlight w:val="yellow"/>
          <w:shd w:val="clear" w:color="auto" w:fill="FFFFFF" w:themeFill="background1"/>
          <w:lang w:eastAsia="zh-CN"/>
        </w:rPr>
      </w:pPr>
      <w:del w:id="9" w:author="Huawei-shy" w:date="2025-10-27T21:05:00Z">
        <w:r w:rsidRPr="000227B1" w:rsidDel="002D08E0">
          <w:rPr>
            <w:highlight w:val="yellow"/>
            <w:lang w:eastAsia="zh-CN"/>
          </w:rPr>
          <w:delText>If</w:delText>
        </w:r>
        <w:r w:rsidR="00BD598D" w:rsidRPr="000227B1" w:rsidDel="002D08E0">
          <w:rPr>
            <w:highlight w:val="yellow"/>
            <w:lang w:eastAsia="zh-CN"/>
          </w:rPr>
          <w:delText>, as a result of work that takes place under other work tasks (e.g. WT#3), it is decided that</w:delText>
        </w:r>
        <w:r w:rsidRPr="000227B1" w:rsidDel="002D08E0">
          <w:rPr>
            <w:highlight w:val="yellow"/>
            <w:lang w:eastAsia="zh-CN"/>
          </w:rPr>
          <w:delText xml:space="preserve"> intent-based exposure is supported in the 6G system, what capabilities, if any, are needed in the network exposure framework to support intent-based exposure</w:delText>
        </w:r>
        <w:r w:rsidR="00FA286B" w:rsidRPr="000227B1" w:rsidDel="002D08E0">
          <w:rPr>
            <w:highlight w:val="yellow"/>
            <w:lang w:eastAsia="zh-CN"/>
          </w:rPr>
          <w:delText>.</w:delText>
        </w:r>
        <w:r w:rsidR="00794DF5" w:rsidRPr="000227B1" w:rsidDel="002D08E0">
          <w:rPr>
            <w:highlight w:val="yellow"/>
            <w:lang w:eastAsia="zh-CN"/>
          </w:rPr>
          <w:delText xml:space="preserve"> The </w:delText>
        </w:r>
        <w:r w:rsidR="00D512A6" w:rsidRPr="000227B1" w:rsidDel="002D08E0">
          <w:rPr>
            <w:highlight w:val="yellow"/>
            <w:lang w:eastAsia="zh-CN"/>
          </w:rPr>
          <w:delText>scenarios for intent</w:delText>
        </w:r>
        <w:r w:rsidR="00C75E9B" w:rsidRPr="000227B1" w:rsidDel="002D08E0">
          <w:rPr>
            <w:highlight w:val="yellow"/>
            <w:lang w:eastAsia="zh-CN"/>
          </w:rPr>
          <w:delText>-</w:delText>
        </w:r>
        <w:r w:rsidR="00D512A6" w:rsidRPr="000227B1" w:rsidDel="002D08E0">
          <w:rPr>
            <w:highlight w:val="yellow"/>
            <w:lang w:eastAsia="zh-CN"/>
          </w:rPr>
          <w:delText xml:space="preserve">based exposure (e.g. the goal of </w:delText>
        </w:r>
        <w:r w:rsidR="00CD17DE" w:rsidRPr="000227B1" w:rsidDel="002D08E0">
          <w:rPr>
            <w:highlight w:val="yellow"/>
            <w:lang w:eastAsia="zh-CN"/>
          </w:rPr>
          <w:delText>an</w:delText>
        </w:r>
        <w:r w:rsidR="00D512A6" w:rsidRPr="000227B1" w:rsidDel="002D08E0">
          <w:rPr>
            <w:highlight w:val="yellow"/>
            <w:lang w:eastAsia="zh-CN"/>
          </w:rPr>
          <w:delText xml:space="preserve"> intent) will be defined by the work that is done under </w:delText>
        </w:r>
        <w:r w:rsidR="00CD17DE" w:rsidRPr="000227B1" w:rsidDel="002D08E0">
          <w:rPr>
            <w:highlight w:val="yellow"/>
            <w:lang w:eastAsia="zh-CN"/>
          </w:rPr>
          <w:delText>W</w:delText>
        </w:r>
        <w:r w:rsidR="00D512A6" w:rsidRPr="000227B1" w:rsidDel="002D08E0">
          <w:rPr>
            <w:highlight w:val="yellow"/>
            <w:lang w:eastAsia="zh-CN"/>
          </w:rPr>
          <w:delText xml:space="preserve">ork </w:delText>
        </w:r>
        <w:r w:rsidR="00CD17DE" w:rsidRPr="000227B1" w:rsidDel="002D08E0">
          <w:rPr>
            <w:highlight w:val="yellow"/>
            <w:lang w:eastAsia="zh-CN"/>
          </w:rPr>
          <w:delText>T</w:delText>
        </w:r>
        <w:r w:rsidR="00D512A6" w:rsidRPr="000227B1" w:rsidDel="002D08E0">
          <w:rPr>
            <w:highlight w:val="yellow"/>
            <w:lang w:eastAsia="zh-CN"/>
          </w:rPr>
          <w:delText xml:space="preserve">ask </w:delText>
        </w:r>
        <w:r w:rsidR="00967374" w:rsidRPr="000227B1" w:rsidDel="002D08E0">
          <w:rPr>
            <w:highlight w:val="yellow"/>
            <w:lang w:eastAsia="zh-CN"/>
          </w:rPr>
          <w:delText xml:space="preserve">#3. This wok task will study </w:delText>
        </w:r>
        <w:r w:rsidR="00F7758F" w:rsidRPr="000227B1" w:rsidDel="002D08E0">
          <w:rPr>
            <w:highlight w:val="yellow"/>
            <w:lang w:eastAsia="zh-CN"/>
          </w:rPr>
          <w:delText xml:space="preserve">how </w:delText>
        </w:r>
        <w:r w:rsidR="00967374" w:rsidRPr="000227B1" w:rsidDel="002D08E0">
          <w:rPr>
            <w:highlight w:val="yellow"/>
            <w:lang w:eastAsia="zh-CN"/>
          </w:rPr>
          <w:delText>the procedures on the southbound interfaces</w:delText>
        </w:r>
        <w:r w:rsidR="00F34A16" w:rsidRPr="000227B1" w:rsidDel="002D08E0">
          <w:rPr>
            <w:highlight w:val="yellow"/>
            <w:lang w:eastAsia="zh-CN"/>
          </w:rPr>
          <w:delText xml:space="preserve"> of the NEF</w:delText>
        </w:r>
        <w:r w:rsidR="00967374" w:rsidRPr="000227B1" w:rsidDel="002D08E0">
          <w:rPr>
            <w:highlight w:val="yellow"/>
            <w:lang w:eastAsia="zh-CN"/>
          </w:rPr>
          <w:delText xml:space="preserve"> </w:delText>
        </w:r>
        <w:r w:rsidR="00F7758F" w:rsidRPr="000227B1" w:rsidDel="002D08E0">
          <w:rPr>
            <w:highlight w:val="yellow"/>
            <w:lang w:eastAsia="zh-CN"/>
          </w:rPr>
          <w:delText xml:space="preserve">can achieve </w:delText>
        </w:r>
        <w:r w:rsidR="00CD17DE" w:rsidRPr="000227B1" w:rsidDel="002D08E0">
          <w:rPr>
            <w:highlight w:val="yellow"/>
            <w:lang w:eastAsia="zh-CN"/>
          </w:rPr>
          <w:delText>any</w:delText>
        </w:r>
        <w:r w:rsidR="00F7758F" w:rsidRPr="000227B1" w:rsidDel="002D08E0">
          <w:rPr>
            <w:highlight w:val="yellow"/>
            <w:lang w:eastAsia="zh-CN"/>
          </w:rPr>
          <w:delText xml:space="preserve"> intents that are identified within work task #3.</w:delText>
        </w:r>
      </w:del>
    </w:p>
    <w:p w14:paraId="05ECDBD9" w14:textId="0770AE00" w:rsidR="00610A5E" w:rsidRPr="000227B1" w:rsidDel="002D08E0" w:rsidRDefault="00610A5E" w:rsidP="00610A5E">
      <w:pPr>
        <w:pStyle w:val="NO"/>
        <w:rPr>
          <w:del w:id="10" w:author="Huawei-shy" w:date="2025-10-27T21:05:00Z"/>
          <w:highlight w:val="yellow"/>
        </w:rPr>
      </w:pPr>
      <w:del w:id="11" w:author="Huawei-shy" w:date="2025-10-27T21:05:00Z">
        <w:r w:rsidRPr="000227B1" w:rsidDel="002D08E0">
          <w:rPr>
            <w:highlight w:val="yellow"/>
          </w:rPr>
          <w:delText>NOTE </w:delText>
        </w:r>
        <w:r w:rsidR="00FE3727" w:rsidRPr="000227B1" w:rsidDel="002D08E0">
          <w:rPr>
            <w:highlight w:val="yellow"/>
          </w:rPr>
          <w:delText>7</w:delText>
        </w:r>
        <w:r w:rsidRPr="000227B1" w:rsidDel="002D08E0">
          <w:rPr>
            <w:highlight w:val="yellow"/>
          </w:rPr>
          <w:delText>:</w:delText>
        </w:r>
        <w:r w:rsidRPr="000227B1" w:rsidDel="002D08E0">
          <w:rPr>
            <w:highlight w:val="yellow"/>
          </w:rPr>
          <w:tab/>
          <w:delText xml:space="preserve">Information exposure is based on operator policies/SLAs.  </w:delText>
        </w:r>
      </w:del>
    </w:p>
    <w:p w14:paraId="555A59A2" w14:textId="559B9F05" w:rsidR="007D370D" w:rsidRPr="000227B1" w:rsidDel="002D08E0" w:rsidRDefault="007D370D" w:rsidP="007D370D">
      <w:pPr>
        <w:pStyle w:val="NO"/>
        <w:rPr>
          <w:del w:id="12" w:author="Huawei-shy" w:date="2025-10-27T21:05:00Z"/>
          <w:highlight w:val="yellow"/>
        </w:rPr>
      </w:pPr>
      <w:del w:id="13" w:author="Huawei-shy" w:date="2025-10-27T21:05:00Z">
        <w:r w:rsidRPr="000227B1" w:rsidDel="002D08E0">
          <w:rPr>
            <w:highlight w:val="yellow"/>
          </w:rPr>
          <w:delText xml:space="preserve">NOTE </w:delText>
        </w:r>
        <w:r w:rsidR="00FE3727" w:rsidRPr="000227B1" w:rsidDel="002D08E0">
          <w:rPr>
            <w:highlight w:val="yellow"/>
          </w:rPr>
          <w:delText>8</w:delText>
        </w:r>
        <w:r w:rsidRPr="000227B1" w:rsidDel="002D08E0">
          <w:rPr>
            <w:highlight w:val="yellow"/>
          </w:rPr>
          <w:delText>:</w:delText>
        </w:r>
        <w:r w:rsidRPr="000227B1" w:rsidDel="002D08E0">
          <w:rPr>
            <w:highlight w:val="yellow"/>
          </w:rPr>
          <w:tab/>
          <w:delText xml:space="preserve">The goal of intent-base exposure is to make accessing exposed services more user friendly.  </w:delText>
        </w:r>
      </w:del>
    </w:p>
    <w:p w14:paraId="6F0E5C57" w14:textId="5822FAC4" w:rsidR="00FB4DAB" w:rsidRPr="000227B1" w:rsidDel="002D08E0" w:rsidRDefault="00FB4DAB" w:rsidP="00FB4DAB">
      <w:pPr>
        <w:pStyle w:val="NO"/>
        <w:rPr>
          <w:del w:id="14" w:author="Huawei-shy" w:date="2025-10-27T21:05:00Z"/>
          <w:highlight w:val="yellow"/>
          <w:shd w:val="clear" w:color="auto" w:fill="FFFFFF" w:themeFill="background1"/>
          <w:lang w:eastAsia="zh-CN"/>
        </w:rPr>
      </w:pPr>
      <w:del w:id="15" w:author="Huawei-shy" w:date="2025-10-27T21:05:00Z">
        <w:r w:rsidRPr="000227B1" w:rsidDel="002D08E0">
          <w:rPr>
            <w:highlight w:val="yellow"/>
            <w:shd w:val="clear" w:color="auto" w:fill="FFFFFF" w:themeFill="background1"/>
            <w:lang w:eastAsia="zh-CN"/>
          </w:rPr>
          <w:delText xml:space="preserve">NOTE </w:delText>
        </w:r>
        <w:r w:rsidR="00FE3727" w:rsidRPr="000227B1" w:rsidDel="002D08E0">
          <w:rPr>
            <w:highlight w:val="yellow"/>
            <w:shd w:val="clear" w:color="auto" w:fill="FFFFFF" w:themeFill="background1"/>
            <w:lang w:eastAsia="zh-CN"/>
          </w:rPr>
          <w:delText>9</w:delText>
        </w:r>
        <w:r w:rsidRPr="000227B1" w:rsidDel="002D08E0">
          <w:rPr>
            <w:highlight w:val="yellow"/>
            <w:shd w:val="clear" w:color="auto" w:fill="FFFFFF" w:themeFill="background1"/>
            <w:lang w:eastAsia="zh-CN"/>
          </w:rPr>
          <w:delText>:</w:delText>
        </w:r>
        <w:r w:rsidRPr="000227B1" w:rsidDel="002D08E0">
          <w:rPr>
            <w:highlight w:val="yellow"/>
            <w:shd w:val="clear" w:color="auto" w:fill="FFFFFF" w:themeFill="background1"/>
            <w:lang w:eastAsia="zh-CN"/>
          </w:rPr>
          <w:tab/>
        </w:r>
        <w:r w:rsidR="0001143C" w:rsidRPr="000227B1" w:rsidDel="002D08E0">
          <w:rPr>
            <w:highlight w:val="yellow"/>
            <w:shd w:val="clear" w:color="auto" w:fill="FFFFFF" w:themeFill="background1"/>
            <w:lang w:eastAsia="zh-CN"/>
          </w:rPr>
          <w:delText xml:space="preserve">The Intent-Based Exposure </w:delText>
        </w:r>
        <w:r w:rsidRPr="000227B1" w:rsidDel="002D08E0">
          <w:rPr>
            <w:highlight w:val="yellow"/>
            <w:shd w:val="clear" w:color="auto" w:fill="FFFFFF" w:themeFill="background1"/>
            <w:lang w:eastAsia="zh-CN"/>
          </w:rPr>
          <w:delText xml:space="preserve">aspect of work task </w:delText>
        </w:r>
        <w:r w:rsidR="00C97F98" w:rsidRPr="000227B1" w:rsidDel="002D08E0">
          <w:rPr>
            <w:highlight w:val="yellow"/>
            <w:shd w:val="clear" w:color="auto" w:fill="FFFFFF" w:themeFill="background1"/>
            <w:lang w:eastAsia="zh-CN"/>
          </w:rPr>
          <w:delText xml:space="preserve">may have </w:delText>
        </w:r>
        <w:r w:rsidRPr="000227B1" w:rsidDel="002D08E0">
          <w:rPr>
            <w:highlight w:val="yellow"/>
            <w:shd w:val="clear" w:color="auto" w:fill="FFFFFF" w:themeFill="background1"/>
            <w:lang w:eastAsia="zh-CN"/>
          </w:rPr>
          <w:delText>dependency on Work Task #3.</w:delText>
        </w:r>
        <w:r w:rsidR="00F0730C" w:rsidRPr="000227B1" w:rsidDel="002D08E0">
          <w:rPr>
            <w:highlight w:val="yellow"/>
            <w:shd w:val="clear" w:color="auto" w:fill="FFFFFF" w:themeFill="background1"/>
            <w:lang w:eastAsia="zh-CN"/>
          </w:rPr>
          <w:delText xml:space="preserve"> </w:delText>
        </w:r>
      </w:del>
    </w:p>
    <w:p w14:paraId="050BBFD2" w14:textId="69FCE662" w:rsidR="00770B92" w:rsidRPr="00E61C09" w:rsidDel="002D08E0" w:rsidRDefault="00770B92" w:rsidP="00770B92">
      <w:pPr>
        <w:pStyle w:val="EditorsNote"/>
        <w:rPr>
          <w:del w:id="16" w:author="Huawei-shy" w:date="2025-10-27T21:05:00Z"/>
        </w:rPr>
      </w:pPr>
      <w:del w:id="17" w:author="Huawei-shy" w:date="2025-10-27T21:05:00Z">
        <w:r w:rsidRPr="000227B1" w:rsidDel="002D08E0">
          <w:rPr>
            <w:highlight w:val="yellow"/>
          </w:rPr>
          <w:delText>Editor’s Note:</w:delText>
        </w:r>
        <w:r w:rsidRPr="000227B1" w:rsidDel="002D08E0">
          <w:rPr>
            <w:highlight w:val="yellow"/>
          </w:rPr>
          <w:tab/>
          <w:delText xml:space="preserve">Whether “Whether and how to support Intent-Based Exposure” </w:delText>
        </w:r>
        <w:r w:rsidR="009A2317" w:rsidRPr="000227B1" w:rsidDel="002D08E0">
          <w:rPr>
            <w:highlight w:val="yellow"/>
          </w:rPr>
          <w:delText xml:space="preserve">is part of this work task or Work Task </w:delText>
        </w:r>
        <w:r w:rsidR="00DA03F8" w:rsidRPr="000227B1" w:rsidDel="002D08E0">
          <w:rPr>
            <w:highlight w:val="yellow"/>
          </w:rPr>
          <w:delText>#3 requires further discussion</w:delText>
        </w:r>
        <w:r w:rsidRPr="000227B1" w:rsidDel="002D08E0">
          <w:rPr>
            <w:highlight w:val="yellow"/>
          </w:rPr>
          <w:delText>.</w:delText>
        </w:r>
      </w:del>
    </w:p>
    <w:p w14:paraId="47E3E45D" w14:textId="77777777" w:rsidR="007D370D" w:rsidRPr="000626B8" w:rsidRDefault="007D370D" w:rsidP="007D370D">
      <w:pPr>
        <w:pStyle w:val="NO"/>
      </w:pPr>
    </w:p>
    <w:p w14:paraId="0EC5F93A" w14:textId="1A2D1553" w:rsidR="005F3E5F" w:rsidRPr="000626B8" w:rsidRDefault="007D370D">
      <w:pPr>
        <w:pStyle w:val="NO"/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 xml:space="preserve">NOTE </w:t>
      </w:r>
      <w:r w:rsidR="00FE3727" w:rsidRPr="000626B8">
        <w:rPr>
          <w:shd w:val="clear" w:color="auto" w:fill="FFFFFF" w:themeFill="background1"/>
          <w:lang w:eastAsia="zh-CN"/>
        </w:rPr>
        <w:t>10</w:t>
      </w:r>
      <w:r w:rsidRPr="000626B8">
        <w:rPr>
          <w:shd w:val="clear" w:color="auto" w:fill="FFFFFF" w:themeFill="background1"/>
          <w:lang w:eastAsia="zh-CN"/>
        </w:rPr>
        <w:t>:</w:t>
      </w:r>
      <w:r w:rsidRPr="000626B8">
        <w:rPr>
          <w:shd w:val="clear" w:color="auto" w:fill="FFFFFF" w:themeFill="background1"/>
          <w:lang w:eastAsia="zh-CN"/>
        </w:rPr>
        <w:tab/>
        <w:t>This work task requires coordination with SA</w:t>
      </w:r>
      <w:r w:rsidR="001162A1" w:rsidRPr="000626B8">
        <w:rPr>
          <w:shd w:val="clear" w:color="auto" w:fill="FFFFFF" w:themeFill="background1"/>
          <w:lang w:eastAsia="zh-CN"/>
        </w:rPr>
        <w:t xml:space="preserve"> WG</w:t>
      </w:r>
      <w:r w:rsidRPr="000626B8">
        <w:rPr>
          <w:shd w:val="clear" w:color="auto" w:fill="FFFFFF" w:themeFill="background1"/>
          <w:lang w:eastAsia="zh-CN"/>
        </w:rPr>
        <w:t>3, SA</w:t>
      </w:r>
      <w:r w:rsidR="009020B1" w:rsidRPr="000626B8">
        <w:rPr>
          <w:shd w:val="clear" w:color="auto" w:fill="FFFFFF" w:themeFill="background1"/>
          <w:lang w:eastAsia="zh-CN"/>
        </w:rPr>
        <w:t xml:space="preserve"> WG</w:t>
      </w:r>
      <w:r w:rsidRPr="000626B8">
        <w:rPr>
          <w:shd w:val="clear" w:color="auto" w:fill="FFFFFF" w:themeFill="background1"/>
          <w:lang w:eastAsia="zh-CN"/>
        </w:rPr>
        <w:t>6, and SA</w:t>
      </w:r>
      <w:r w:rsidR="009020B1" w:rsidRPr="000626B8">
        <w:rPr>
          <w:shd w:val="clear" w:color="auto" w:fill="FFFFFF" w:themeFill="background1"/>
          <w:lang w:eastAsia="zh-CN"/>
        </w:rPr>
        <w:t xml:space="preserve"> WG</w:t>
      </w:r>
      <w:r w:rsidRPr="000626B8">
        <w:rPr>
          <w:shd w:val="clear" w:color="auto" w:fill="FFFFFF" w:themeFill="background1"/>
          <w:lang w:eastAsia="zh-CN"/>
        </w:rPr>
        <w:t>5.</w:t>
      </w:r>
    </w:p>
    <w:p w14:paraId="27550335" w14:textId="3C10A1C2" w:rsidR="00F57D01" w:rsidRPr="005D3DC8" w:rsidRDefault="00F57D01" w:rsidP="00F57D01">
      <w:pPr>
        <w:pStyle w:val="NO"/>
        <w:rPr>
          <w:shd w:val="clear" w:color="auto" w:fill="FFFFFF" w:themeFill="background1"/>
          <w:lang w:eastAsia="zh-CN"/>
        </w:rPr>
      </w:pPr>
      <w:r w:rsidRPr="000626B8">
        <w:rPr>
          <w:shd w:val="clear" w:color="auto" w:fill="FFFFFF" w:themeFill="background1"/>
          <w:lang w:eastAsia="zh-CN"/>
        </w:rPr>
        <w:t xml:space="preserve">NOTE </w:t>
      </w:r>
      <w:r w:rsidR="00FE3727" w:rsidRPr="000626B8">
        <w:rPr>
          <w:shd w:val="clear" w:color="auto" w:fill="FFFFFF" w:themeFill="background1"/>
          <w:lang w:eastAsia="zh-CN"/>
        </w:rPr>
        <w:t>11</w:t>
      </w:r>
      <w:r w:rsidRPr="000626B8">
        <w:rPr>
          <w:shd w:val="clear" w:color="auto" w:fill="FFFFFF" w:themeFill="background1"/>
          <w:lang w:eastAsia="zh-CN"/>
        </w:rPr>
        <w:t>:</w:t>
      </w:r>
      <w:r w:rsidRPr="000626B8">
        <w:rPr>
          <w:shd w:val="clear" w:color="auto" w:fill="FFFFFF" w:themeFill="background1"/>
          <w:lang w:eastAsia="zh-CN"/>
        </w:rPr>
        <w:tab/>
      </w:r>
      <w:bookmarkStart w:id="18" w:name="_Hlk206763340"/>
      <w:r w:rsidR="00287B84" w:rsidRPr="000626B8">
        <w:rPr>
          <w:shd w:val="clear" w:color="auto" w:fill="FFFFFF" w:themeFill="background1"/>
          <w:lang w:eastAsia="zh-CN"/>
        </w:rPr>
        <w:t>This work task has dependency on service requirements to be specified by SA WG1</w:t>
      </w:r>
      <w:bookmarkEnd w:id="18"/>
      <w:r w:rsidRPr="000626B8">
        <w:rPr>
          <w:shd w:val="clear" w:color="auto" w:fill="FFFFFF" w:themeFill="background1"/>
          <w:lang w:eastAsia="zh-CN"/>
        </w:rPr>
        <w:t>.</w:t>
      </w:r>
    </w:p>
    <w:p w14:paraId="3DFCD956" w14:textId="71FC5021" w:rsidR="00EB152F" w:rsidRPr="005D3DC8" w:rsidRDefault="00EB152F" w:rsidP="00EB152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5D3DC8">
        <w:rPr>
          <w:rFonts w:ascii="Arial" w:hAnsi="Arial" w:cs="Arial"/>
          <w:color w:val="FF0000"/>
          <w:sz w:val="36"/>
          <w:szCs w:val="36"/>
        </w:rPr>
        <w:t xml:space="preserve"> Change – All New Text ****</w:t>
      </w:r>
    </w:p>
    <w:p w14:paraId="3A71E512" w14:textId="1775FF8B" w:rsidR="00EB152F" w:rsidRPr="005D3DC8" w:rsidRDefault="00EB152F" w:rsidP="00EB152F">
      <w:pPr>
        <w:pStyle w:val="1"/>
        <w:rPr>
          <w:rFonts w:cs="Arial"/>
          <w:sz w:val="32"/>
          <w:szCs w:val="18"/>
        </w:rPr>
      </w:pPr>
      <w:r>
        <w:t>5.X. Key Issue #X:</w:t>
      </w:r>
      <w:r w:rsidRPr="005D3DC8">
        <w:rPr>
          <w:rFonts w:cs="Arial"/>
          <w:sz w:val="32"/>
          <w:szCs w:val="18"/>
        </w:rPr>
        <w:t xml:space="preserve"> Network Exposure Framework</w:t>
      </w:r>
    </w:p>
    <w:p w14:paraId="50389FBD" w14:textId="3D4BF126" w:rsidR="00F57D01" w:rsidRPr="005D3DC8" w:rsidDel="000626B8" w:rsidRDefault="000626B8">
      <w:pPr>
        <w:pStyle w:val="NO"/>
        <w:rPr>
          <w:del w:id="19" w:author="Huawei-shy" w:date="2025-11-07T17:55:00Z"/>
          <w:rFonts w:hint="eastAsia"/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W</w:t>
      </w:r>
      <w:r>
        <w:rPr>
          <w:shd w:val="clear" w:color="auto" w:fill="FFFFFF" w:themeFill="background1"/>
          <w:lang w:eastAsia="zh-CN"/>
        </w:rPr>
        <w:t>ill copy the WT scope.</w:t>
      </w:r>
    </w:p>
    <w:p w14:paraId="5F3A88FA" w14:textId="2A490564" w:rsidR="005F3E5F" w:rsidRPr="000626B8" w:rsidRDefault="007D370D" w:rsidP="000626B8">
      <w:pPr>
        <w:jc w:val="center"/>
        <w:rPr>
          <w:rFonts w:ascii="Arial" w:hAnsi="Arial" w:cs="Arial" w:hint="eastAsia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5F3E5F" w:rsidRPr="000626B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F2B144" w16cex:dateUtc="2025-10-07T20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43451" w14:textId="77777777" w:rsidR="00F26703" w:rsidRDefault="00F26703">
      <w:pPr>
        <w:spacing w:after="0"/>
      </w:pPr>
      <w:r>
        <w:separator/>
      </w:r>
    </w:p>
  </w:endnote>
  <w:endnote w:type="continuationSeparator" w:id="0">
    <w:p w14:paraId="726F8FAB" w14:textId="77777777" w:rsidR="00F26703" w:rsidRDefault="00F267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9D319" w14:textId="77777777" w:rsidR="00F26703" w:rsidRDefault="00F26703">
      <w:pPr>
        <w:spacing w:after="0"/>
      </w:pPr>
      <w:r>
        <w:separator/>
      </w:r>
    </w:p>
  </w:footnote>
  <w:footnote w:type="continuationSeparator" w:id="0">
    <w:p w14:paraId="111356CE" w14:textId="77777777" w:rsidR="00F26703" w:rsidRDefault="00F267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BB1F4B"/>
    <w:multiLevelType w:val="multilevel"/>
    <w:tmpl w:val="798A06F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E97176"/>
    <w:multiLevelType w:val="hybridMultilevel"/>
    <w:tmpl w:val="75A83A14"/>
    <w:lvl w:ilvl="0" w:tplc="0CA8D81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F79B5"/>
    <w:multiLevelType w:val="hybridMultilevel"/>
    <w:tmpl w:val="CBC4A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169A6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8C0CD7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D82F38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1A200CD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BD3BAD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67204DF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9570A68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1860104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7D384F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F03F43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1C05D4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414559"/>
    <w:multiLevelType w:val="multilevel"/>
    <w:tmpl w:val="7026E9B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2FD74A6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A106BF5"/>
    <w:multiLevelType w:val="multilevel"/>
    <w:tmpl w:val="F3E6489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AD846E5"/>
    <w:multiLevelType w:val="multilevel"/>
    <w:tmpl w:val="E2B603D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4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5AA6C27"/>
    <w:multiLevelType w:val="multilevel"/>
    <w:tmpl w:val="7026E9B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D6F0845"/>
    <w:multiLevelType w:val="multilevel"/>
    <w:tmpl w:val="798A06F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0C75340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659152F"/>
    <w:multiLevelType w:val="multilevel"/>
    <w:tmpl w:val="7659152F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1405D0"/>
    <w:multiLevelType w:val="multilevel"/>
    <w:tmpl w:val="7F1405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5"/>
  </w:num>
  <w:num w:numId="6">
    <w:abstractNumId w:val="26"/>
  </w:num>
  <w:num w:numId="7">
    <w:abstractNumId w:val="12"/>
  </w:num>
  <w:num w:numId="8">
    <w:abstractNumId w:val="16"/>
  </w:num>
  <w:num w:numId="9">
    <w:abstractNumId w:val="11"/>
  </w:num>
  <w:num w:numId="10">
    <w:abstractNumId w:val="9"/>
  </w:num>
  <w:num w:numId="11">
    <w:abstractNumId w:val="24"/>
  </w:num>
  <w:num w:numId="12">
    <w:abstractNumId w:val="22"/>
  </w:num>
  <w:num w:numId="13">
    <w:abstractNumId w:val="23"/>
  </w:num>
  <w:num w:numId="14">
    <w:abstractNumId w:val="17"/>
  </w:num>
  <w:num w:numId="15">
    <w:abstractNumId w:val="10"/>
  </w:num>
  <w:num w:numId="16">
    <w:abstractNumId w:val="7"/>
  </w:num>
  <w:num w:numId="17">
    <w:abstractNumId w:val="19"/>
  </w:num>
  <w:num w:numId="18">
    <w:abstractNumId w:val="13"/>
  </w:num>
  <w:num w:numId="19">
    <w:abstractNumId w:val="18"/>
  </w:num>
  <w:num w:numId="20">
    <w:abstractNumId w:val="4"/>
  </w:num>
  <w:num w:numId="21">
    <w:abstractNumId w:val="8"/>
  </w:num>
  <w:num w:numId="22">
    <w:abstractNumId w:val="15"/>
  </w:num>
  <w:num w:numId="23">
    <w:abstractNumId w:val="14"/>
  </w:num>
  <w:num w:numId="24">
    <w:abstractNumId w:val="21"/>
  </w:num>
  <w:num w:numId="25">
    <w:abstractNumId w:val="5"/>
  </w:num>
  <w:num w:numId="26">
    <w:abstractNumId w:val="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hy">
    <w15:presenceInfo w15:providerId="None" w15:userId="Huawei-s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32"/>
    <w:rsid w:val="00001174"/>
    <w:rsid w:val="0000349A"/>
    <w:rsid w:val="00003E14"/>
    <w:rsid w:val="00004500"/>
    <w:rsid w:val="00004F11"/>
    <w:rsid w:val="000052C3"/>
    <w:rsid w:val="0000777B"/>
    <w:rsid w:val="00007CDF"/>
    <w:rsid w:val="00010609"/>
    <w:rsid w:val="00010C9A"/>
    <w:rsid w:val="00011313"/>
    <w:rsid w:val="0001143C"/>
    <w:rsid w:val="00012515"/>
    <w:rsid w:val="00012DB1"/>
    <w:rsid w:val="00013111"/>
    <w:rsid w:val="000147F7"/>
    <w:rsid w:val="00015144"/>
    <w:rsid w:val="000151E8"/>
    <w:rsid w:val="00015E1C"/>
    <w:rsid w:val="0001659C"/>
    <w:rsid w:val="00016D53"/>
    <w:rsid w:val="00022509"/>
    <w:rsid w:val="000227B1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14B"/>
    <w:rsid w:val="000526C0"/>
    <w:rsid w:val="00052703"/>
    <w:rsid w:val="00054539"/>
    <w:rsid w:val="000551C2"/>
    <w:rsid w:val="000569FF"/>
    <w:rsid w:val="0005754D"/>
    <w:rsid w:val="00057967"/>
    <w:rsid w:val="00057E25"/>
    <w:rsid w:val="00060425"/>
    <w:rsid w:val="00060FD0"/>
    <w:rsid w:val="000626B8"/>
    <w:rsid w:val="0006360F"/>
    <w:rsid w:val="00063D50"/>
    <w:rsid w:val="00064FE2"/>
    <w:rsid w:val="00067569"/>
    <w:rsid w:val="000707CF"/>
    <w:rsid w:val="0007130D"/>
    <w:rsid w:val="00071C82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4D1"/>
    <w:rsid w:val="000819D8"/>
    <w:rsid w:val="00083636"/>
    <w:rsid w:val="0008417D"/>
    <w:rsid w:val="000842DF"/>
    <w:rsid w:val="00085894"/>
    <w:rsid w:val="00086753"/>
    <w:rsid w:val="00087684"/>
    <w:rsid w:val="00090BD0"/>
    <w:rsid w:val="00092D25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20C9"/>
    <w:rsid w:val="000B241E"/>
    <w:rsid w:val="000B39E6"/>
    <w:rsid w:val="000B3DD1"/>
    <w:rsid w:val="000B420A"/>
    <w:rsid w:val="000B4703"/>
    <w:rsid w:val="000B4C1A"/>
    <w:rsid w:val="000B4FA2"/>
    <w:rsid w:val="000B5174"/>
    <w:rsid w:val="000B5ADE"/>
    <w:rsid w:val="000B6610"/>
    <w:rsid w:val="000B66E4"/>
    <w:rsid w:val="000B7FE5"/>
    <w:rsid w:val="000C003D"/>
    <w:rsid w:val="000C0415"/>
    <w:rsid w:val="000C1D0C"/>
    <w:rsid w:val="000C29D5"/>
    <w:rsid w:val="000C515B"/>
    <w:rsid w:val="000C5B4D"/>
    <w:rsid w:val="000C7697"/>
    <w:rsid w:val="000D0154"/>
    <w:rsid w:val="000D04ED"/>
    <w:rsid w:val="000D0BB3"/>
    <w:rsid w:val="000D1B5B"/>
    <w:rsid w:val="000D29B2"/>
    <w:rsid w:val="000D70FE"/>
    <w:rsid w:val="000D7865"/>
    <w:rsid w:val="000E1E2C"/>
    <w:rsid w:val="000E2A62"/>
    <w:rsid w:val="000E2C48"/>
    <w:rsid w:val="000E4389"/>
    <w:rsid w:val="000E463A"/>
    <w:rsid w:val="000E672B"/>
    <w:rsid w:val="000F2D3B"/>
    <w:rsid w:val="000F32E2"/>
    <w:rsid w:val="000F3EE1"/>
    <w:rsid w:val="000F48B5"/>
    <w:rsid w:val="000F5235"/>
    <w:rsid w:val="000F5426"/>
    <w:rsid w:val="000F7C3D"/>
    <w:rsid w:val="000F7D92"/>
    <w:rsid w:val="0010023C"/>
    <w:rsid w:val="001003A4"/>
    <w:rsid w:val="0010062C"/>
    <w:rsid w:val="00100A0F"/>
    <w:rsid w:val="00100E35"/>
    <w:rsid w:val="00102C7D"/>
    <w:rsid w:val="001036DD"/>
    <w:rsid w:val="00103E0F"/>
    <w:rsid w:val="0010401F"/>
    <w:rsid w:val="00112FC3"/>
    <w:rsid w:val="00113F72"/>
    <w:rsid w:val="00114747"/>
    <w:rsid w:val="001149F0"/>
    <w:rsid w:val="00114CEF"/>
    <w:rsid w:val="001162A1"/>
    <w:rsid w:val="00116581"/>
    <w:rsid w:val="00116B49"/>
    <w:rsid w:val="00117A31"/>
    <w:rsid w:val="00117E65"/>
    <w:rsid w:val="00120FB3"/>
    <w:rsid w:val="001226E2"/>
    <w:rsid w:val="0012277B"/>
    <w:rsid w:val="00122DDD"/>
    <w:rsid w:val="0012465D"/>
    <w:rsid w:val="00124AAE"/>
    <w:rsid w:val="00125951"/>
    <w:rsid w:val="0012645A"/>
    <w:rsid w:val="00126813"/>
    <w:rsid w:val="001309EE"/>
    <w:rsid w:val="001360E5"/>
    <w:rsid w:val="00136348"/>
    <w:rsid w:val="00136488"/>
    <w:rsid w:val="001367CC"/>
    <w:rsid w:val="00137BF3"/>
    <w:rsid w:val="0014071B"/>
    <w:rsid w:val="00140FFB"/>
    <w:rsid w:val="00141FB9"/>
    <w:rsid w:val="0014245F"/>
    <w:rsid w:val="001426DF"/>
    <w:rsid w:val="00142D99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54"/>
    <w:rsid w:val="00156BD5"/>
    <w:rsid w:val="00161556"/>
    <w:rsid w:val="0016446D"/>
    <w:rsid w:val="001645D6"/>
    <w:rsid w:val="00166370"/>
    <w:rsid w:val="00167840"/>
    <w:rsid w:val="0017047E"/>
    <w:rsid w:val="00171035"/>
    <w:rsid w:val="00171620"/>
    <w:rsid w:val="001718EA"/>
    <w:rsid w:val="00171B20"/>
    <w:rsid w:val="00173FA3"/>
    <w:rsid w:val="0017425B"/>
    <w:rsid w:val="00174C31"/>
    <w:rsid w:val="00175138"/>
    <w:rsid w:val="0017536F"/>
    <w:rsid w:val="00176428"/>
    <w:rsid w:val="00176C94"/>
    <w:rsid w:val="001775EF"/>
    <w:rsid w:val="0018045D"/>
    <w:rsid w:val="00180868"/>
    <w:rsid w:val="0018187A"/>
    <w:rsid w:val="00182704"/>
    <w:rsid w:val="00182E45"/>
    <w:rsid w:val="00183F98"/>
    <w:rsid w:val="00183FF8"/>
    <w:rsid w:val="00184B6F"/>
    <w:rsid w:val="001856CA"/>
    <w:rsid w:val="001861E5"/>
    <w:rsid w:val="00187FCA"/>
    <w:rsid w:val="001903B6"/>
    <w:rsid w:val="001908F3"/>
    <w:rsid w:val="00192307"/>
    <w:rsid w:val="001926C5"/>
    <w:rsid w:val="001928BF"/>
    <w:rsid w:val="00195966"/>
    <w:rsid w:val="0019614B"/>
    <w:rsid w:val="0019738C"/>
    <w:rsid w:val="00197E4C"/>
    <w:rsid w:val="001A0720"/>
    <w:rsid w:val="001A4114"/>
    <w:rsid w:val="001A5589"/>
    <w:rsid w:val="001A5C04"/>
    <w:rsid w:val="001A5D3D"/>
    <w:rsid w:val="001A6A9B"/>
    <w:rsid w:val="001A6DD9"/>
    <w:rsid w:val="001B1574"/>
    <w:rsid w:val="001B1652"/>
    <w:rsid w:val="001B27CD"/>
    <w:rsid w:val="001B474B"/>
    <w:rsid w:val="001B58DA"/>
    <w:rsid w:val="001B591E"/>
    <w:rsid w:val="001B7B4E"/>
    <w:rsid w:val="001C1276"/>
    <w:rsid w:val="001C1E66"/>
    <w:rsid w:val="001C1FFB"/>
    <w:rsid w:val="001C28A3"/>
    <w:rsid w:val="001C3EC8"/>
    <w:rsid w:val="001C4A45"/>
    <w:rsid w:val="001C4EF9"/>
    <w:rsid w:val="001C54C3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E79D3"/>
    <w:rsid w:val="001F5A12"/>
    <w:rsid w:val="001F6292"/>
    <w:rsid w:val="002003B6"/>
    <w:rsid w:val="00200D74"/>
    <w:rsid w:val="00201947"/>
    <w:rsid w:val="00202038"/>
    <w:rsid w:val="002027BD"/>
    <w:rsid w:val="0020395B"/>
    <w:rsid w:val="00203F5E"/>
    <w:rsid w:val="00204461"/>
    <w:rsid w:val="002046CB"/>
    <w:rsid w:val="00204DC9"/>
    <w:rsid w:val="00205821"/>
    <w:rsid w:val="002062C0"/>
    <w:rsid w:val="00207497"/>
    <w:rsid w:val="00207E55"/>
    <w:rsid w:val="00210ED0"/>
    <w:rsid w:val="002129D2"/>
    <w:rsid w:val="00215130"/>
    <w:rsid w:val="00215C51"/>
    <w:rsid w:val="00216856"/>
    <w:rsid w:val="00217644"/>
    <w:rsid w:val="00221F7E"/>
    <w:rsid w:val="0022235C"/>
    <w:rsid w:val="00223D7E"/>
    <w:rsid w:val="00224A07"/>
    <w:rsid w:val="00224E7C"/>
    <w:rsid w:val="00225B30"/>
    <w:rsid w:val="0022714C"/>
    <w:rsid w:val="00227F8A"/>
    <w:rsid w:val="00230002"/>
    <w:rsid w:val="002324A3"/>
    <w:rsid w:val="0023271F"/>
    <w:rsid w:val="002352FE"/>
    <w:rsid w:val="00235B34"/>
    <w:rsid w:val="002368D0"/>
    <w:rsid w:val="00237024"/>
    <w:rsid w:val="0024143E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A9E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28B"/>
    <w:rsid w:val="002740A8"/>
    <w:rsid w:val="002762AA"/>
    <w:rsid w:val="00277260"/>
    <w:rsid w:val="00277753"/>
    <w:rsid w:val="00280679"/>
    <w:rsid w:val="002809CD"/>
    <w:rsid w:val="00281516"/>
    <w:rsid w:val="002834D2"/>
    <w:rsid w:val="002837D0"/>
    <w:rsid w:val="00283950"/>
    <w:rsid w:val="00284762"/>
    <w:rsid w:val="0028562D"/>
    <w:rsid w:val="002858A1"/>
    <w:rsid w:val="00285A2F"/>
    <w:rsid w:val="002860C7"/>
    <w:rsid w:val="00287B1A"/>
    <w:rsid w:val="00287B84"/>
    <w:rsid w:val="00290916"/>
    <w:rsid w:val="00292304"/>
    <w:rsid w:val="00292796"/>
    <w:rsid w:val="00292887"/>
    <w:rsid w:val="00292AB0"/>
    <w:rsid w:val="00294C13"/>
    <w:rsid w:val="0029612E"/>
    <w:rsid w:val="002965B6"/>
    <w:rsid w:val="00296819"/>
    <w:rsid w:val="002A04AD"/>
    <w:rsid w:val="002A1857"/>
    <w:rsid w:val="002A1938"/>
    <w:rsid w:val="002A1E80"/>
    <w:rsid w:val="002A2416"/>
    <w:rsid w:val="002A2598"/>
    <w:rsid w:val="002A2F9E"/>
    <w:rsid w:val="002A3A28"/>
    <w:rsid w:val="002A62CC"/>
    <w:rsid w:val="002A7C5C"/>
    <w:rsid w:val="002B0455"/>
    <w:rsid w:val="002B087E"/>
    <w:rsid w:val="002B4888"/>
    <w:rsid w:val="002B6D83"/>
    <w:rsid w:val="002B72FE"/>
    <w:rsid w:val="002C063D"/>
    <w:rsid w:val="002C0EDB"/>
    <w:rsid w:val="002C38D8"/>
    <w:rsid w:val="002C6132"/>
    <w:rsid w:val="002C653A"/>
    <w:rsid w:val="002C67AD"/>
    <w:rsid w:val="002C7F38"/>
    <w:rsid w:val="002D0737"/>
    <w:rsid w:val="002D08E0"/>
    <w:rsid w:val="002D1943"/>
    <w:rsid w:val="002D1FA7"/>
    <w:rsid w:val="002D43CC"/>
    <w:rsid w:val="002D5495"/>
    <w:rsid w:val="002D5B6F"/>
    <w:rsid w:val="002D620C"/>
    <w:rsid w:val="002E3543"/>
    <w:rsid w:val="002E429F"/>
    <w:rsid w:val="002E531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E20"/>
    <w:rsid w:val="002F6AB3"/>
    <w:rsid w:val="002F72E2"/>
    <w:rsid w:val="002F73A0"/>
    <w:rsid w:val="0030018A"/>
    <w:rsid w:val="00301AF8"/>
    <w:rsid w:val="00301D7F"/>
    <w:rsid w:val="00302247"/>
    <w:rsid w:val="00303DA6"/>
    <w:rsid w:val="00305463"/>
    <w:rsid w:val="003061CA"/>
    <w:rsid w:val="0030628A"/>
    <w:rsid w:val="00307A87"/>
    <w:rsid w:val="00310833"/>
    <w:rsid w:val="003115FF"/>
    <w:rsid w:val="0031241A"/>
    <w:rsid w:val="003130F0"/>
    <w:rsid w:val="0031350D"/>
    <w:rsid w:val="0031366B"/>
    <w:rsid w:val="0031504A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313D"/>
    <w:rsid w:val="0034453A"/>
    <w:rsid w:val="00345223"/>
    <w:rsid w:val="003456E2"/>
    <w:rsid w:val="00345E2C"/>
    <w:rsid w:val="00346309"/>
    <w:rsid w:val="00346350"/>
    <w:rsid w:val="003473AB"/>
    <w:rsid w:val="00347BCA"/>
    <w:rsid w:val="0035122B"/>
    <w:rsid w:val="00351858"/>
    <w:rsid w:val="0035186E"/>
    <w:rsid w:val="00351DD9"/>
    <w:rsid w:val="00353091"/>
    <w:rsid w:val="003532A4"/>
    <w:rsid w:val="003533D9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9CB"/>
    <w:rsid w:val="00371B44"/>
    <w:rsid w:val="00371D04"/>
    <w:rsid w:val="003722D5"/>
    <w:rsid w:val="00372400"/>
    <w:rsid w:val="00373E7B"/>
    <w:rsid w:val="00374E6C"/>
    <w:rsid w:val="00375DEB"/>
    <w:rsid w:val="003768F1"/>
    <w:rsid w:val="00376CB5"/>
    <w:rsid w:val="00380AF7"/>
    <w:rsid w:val="00380BC6"/>
    <w:rsid w:val="00381DB1"/>
    <w:rsid w:val="003833A5"/>
    <w:rsid w:val="003835C7"/>
    <w:rsid w:val="0038366A"/>
    <w:rsid w:val="00383E4D"/>
    <w:rsid w:val="00384414"/>
    <w:rsid w:val="003867DF"/>
    <w:rsid w:val="00386840"/>
    <w:rsid w:val="00386CFF"/>
    <w:rsid w:val="00390968"/>
    <w:rsid w:val="00392736"/>
    <w:rsid w:val="00392811"/>
    <w:rsid w:val="0039388C"/>
    <w:rsid w:val="00393AAA"/>
    <w:rsid w:val="00395736"/>
    <w:rsid w:val="00395D55"/>
    <w:rsid w:val="0039652E"/>
    <w:rsid w:val="00397B0C"/>
    <w:rsid w:val="003A0AA6"/>
    <w:rsid w:val="003A3642"/>
    <w:rsid w:val="003A4361"/>
    <w:rsid w:val="003A45FA"/>
    <w:rsid w:val="003A612C"/>
    <w:rsid w:val="003A62FD"/>
    <w:rsid w:val="003B2B9C"/>
    <w:rsid w:val="003B364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9F3"/>
    <w:rsid w:val="003D49EA"/>
    <w:rsid w:val="003D517F"/>
    <w:rsid w:val="003D55C8"/>
    <w:rsid w:val="003D58A8"/>
    <w:rsid w:val="003D5D57"/>
    <w:rsid w:val="003D6AB6"/>
    <w:rsid w:val="003D78A3"/>
    <w:rsid w:val="003E04A6"/>
    <w:rsid w:val="003E26F2"/>
    <w:rsid w:val="003E3337"/>
    <w:rsid w:val="003E3BB5"/>
    <w:rsid w:val="003E59F9"/>
    <w:rsid w:val="003E5F55"/>
    <w:rsid w:val="003E7115"/>
    <w:rsid w:val="003E7EEF"/>
    <w:rsid w:val="003F00FE"/>
    <w:rsid w:val="003F021C"/>
    <w:rsid w:val="003F0246"/>
    <w:rsid w:val="003F0AF9"/>
    <w:rsid w:val="003F1330"/>
    <w:rsid w:val="003F1EC9"/>
    <w:rsid w:val="003F2123"/>
    <w:rsid w:val="003F2943"/>
    <w:rsid w:val="003F3E17"/>
    <w:rsid w:val="003F48EA"/>
    <w:rsid w:val="003F52B2"/>
    <w:rsid w:val="003F647F"/>
    <w:rsid w:val="003F672A"/>
    <w:rsid w:val="003F6E7A"/>
    <w:rsid w:val="004005EA"/>
    <w:rsid w:val="00401B3A"/>
    <w:rsid w:val="00402768"/>
    <w:rsid w:val="004038BD"/>
    <w:rsid w:val="00403D98"/>
    <w:rsid w:val="004044B1"/>
    <w:rsid w:val="004057EF"/>
    <w:rsid w:val="00405BF2"/>
    <w:rsid w:val="0040686D"/>
    <w:rsid w:val="00406E11"/>
    <w:rsid w:val="00407904"/>
    <w:rsid w:val="00407E27"/>
    <w:rsid w:val="00407EE9"/>
    <w:rsid w:val="004123A6"/>
    <w:rsid w:val="00413F94"/>
    <w:rsid w:val="0041475F"/>
    <w:rsid w:val="00415360"/>
    <w:rsid w:val="00416A8E"/>
    <w:rsid w:val="004170E9"/>
    <w:rsid w:val="004179BF"/>
    <w:rsid w:val="00421170"/>
    <w:rsid w:val="0042132B"/>
    <w:rsid w:val="00426175"/>
    <w:rsid w:val="00426231"/>
    <w:rsid w:val="00426425"/>
    <w:rsid w:val="00426AF2"/>
    <w:rsid w:val="00433519"/>
    <w:rsid w:val="00433A23"/>
    <w:rsid w:val="00434C68"/>
    <w:rsid w:val="00434FB3"/>
    <w:rsid w:val="004357D2"/>
    <w:rsid w:val="00437870"/>
    <w:rsid w:val="00440414"/>
    <w:rsid w:val="0044056D"/>
    <w:rsid w:val="00440A91"/>
    <w:rsid w:val="00441AC3"/>
    <w:rsid w:val="004422A1"/>
    <w:rsid w:val="00443BBB"/>
    <w:rsid w:val="00444054"/>
    <w:rsid w:val="00444829"/>
    <w:rsid w:val="00444B61"/>
    <w:rsid w:val="00444E83"/>
    <w:rsid w:val="004459B0"/>
    <w:rsid w:val="00446BE1"/>
    <w:rsid w:val="00446F0B"/>
    <w:rsid w:val="00450642"/>
    <w:rsid w:val="00450AE7"/>
    <w:rsid w:val="00453D30"/>
    <w:rsid w:val="00454D73"/>
    <w:rsid w:val="00455236"/>
    <w:rsid w:val="004558E9"/>
    <w:rsid w:val="0045777E"/>
    <w:rsid w:val="00460744"/>
    <w:rsid w:val="00460926"/>
    <w:rsid w:val="004610FD"/>
    <w:rsid w:val="004611FE"/>
    <w:rsid w:val="00461CE5"/>
    <w:rsid w:val="00465B81"/>
    <w:rsid w:val="00470323"/>
    <w:rsid w:val="0047077D"/>
    <w:rsid w:val="00471192"/>
    <w:rsid w:val="00471A24"/>
    <w:rsid w:val="00472F4A"/>
    <w:rsid w:val="00473EA7"/>
    <w:rsid w:val="00473F3D"/>
    <w:rsid w:val="004748E0"/>
    <w:rsid w:val="004760C0"/>
    <w:rsid w:val="00476980"/>
    <w:rsid w:val="00481F40"/>
    <w:rsid w:val="00481FB2"/>
    <w:rsid w:val="0048258B"/>
    <w:rsid w:val="0048343D"/>
    <w:rsid w:val="004836C9"/>
    <w:rsid w:val="004842A3"/>
    <w:rsid w:val="00487153"/>
    <w:rsid w:val="00490185"/>
    <w:rsid w:val="004903FF"/>
    <w:rsid w:val="00492E35"/>
    <w:rsid w:val="00493056"/>
    <w:rsid w:val="004931DD"/>
    <w:rsid w:val="004941AF"/>
    <w:rsid w:val="004942F6"/>
    <w:rsid w:val="00494C00"/>
    <w:rsid w:val="00496261"/>
    <w:rsid w:val="004979E8"/>
    <w:rsid w:val="00497B00"/>
    <w:rsid w:val="00497E4C"/>
    <w:rsid w:val="004A4286"/>
    <w:rsid w:val="004A6934"/>
    <w:rsid w:val="004B004C"/>
    <w:rsid w:val="004B05C8"/>
    <w:rsid w:val="004B0AE2"/>
    <w:rsid w:val="004B255A"/>
    <w:rsid w:val="004B2679"/>
    <w:rsid w:val="004B2F7F"/>
    <w:rsid w:val="004B3753"/>
    <w:rsid w:val="004B414D"/>
    <w:rsid w:val="004B43DD"/>
    <w:rsid w:val="004B4FEB"/>
    <w:rsid w:val="004B5AEA"/>
    <w:rsid w:val="004B5B97"/>
    <w:rsid w:val="004B7B4E"/>
    <w:rsid w:val="004C31D2"/>
    <w:rsid w:val="004C4BCA"/>
    <w:rsid w:val="004C56F1"/>
    <w:rsid w:val="004C59B2"/>
    <w:rsid w:val="004C5C6B"/>
    <w:rsid w:val="004C7368"/>
    <w:rsid w:val="004C7E0F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377A"/>
    <w:rsid w:val="004E57A4"/>
    <w:rsid w:val="004E72EE"/>
    <w:rsid w:val="004F091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234"/>
    <w:rsid w:val="00505DBB"/>
    <w:rsid w:val="00507888"/>
    <w:rsid w:val="005079BA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77A"/>
    <w:rsid w:val="00527C0B"/>
    <w:rsid w:val="0053191D"/>
    <w:rsid w:val="00531D98"/>
    <w:rsid w:val="00532869"/>
    <w:rsid w:val="0053586B"/>
    <w:rsid w:val="00535E9D"/>
    <w:rsid w:val="00540CAC"/>
    <w:rsid w:val="005410F6"/>
    <w:rsid w:val="0054191D"/>
    <w:rsid w:val="00543D2F"/>
    <w:rsid w:val="00544883"/>
    <w:rsid w:val="00544909"/>
    <w:rsid w:val="005449C0"/>
    <w:rsid w:val="005501BE"/>
    <w:rsid w:val="005508EA"/>
    <w:rsid w:val="00551F6C"/>
    <w:rsid w:val="00553157"/>
    <w:rsid w:val="00553840"/>
    <w:rsid w:val="00556E27"/>
    <w:rsid w:val="0055711F"/>
    <w:rsid w:val="0055776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AC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1532"/>
    <w:rsid w:val="0058392E"/>
    <w:rsid w:val="0058398B"/>
    <w:rsid w:val="00583DEC"/>
    <w:rsid w:val="00583ED7"/>
    <w:rsid w:val="00584C1B"/>
    <w:rsid w:val="00585608"/>
    <w:rsid w:val="0058696E"/>
    <w:rsid w:val="00590DD7"/>
    <w:rsid w:val="00590FF5"/>
    <w:rsid w:val="00591415"/>
    <w:rsid w:val="0059227B"/>
    <w:rsid w:val="00594BE3"/>
    <w:rsid w:val="005A10A2"/>
    <w:rsid w:val="005A36BE"/>
    <w:rsid w:val="005A44A8"/>
    <w:rsid w:val="005A65B3"/>
    <w:rsid w:val="005A70F1"/>
    <w:rsid w:val="005B0966"/>
    <w:rsid w:val="005B1299"/>
    <w:rsid w:val="005B21AB"/>
    <w:rsid w:val="005B2205"/>
    <w:rsid w:val="005B37DA"/>
    <w:rsid w:val="005B38C0"/>
    <w:rsid w:val="005B5CFC"/>
    <w:rsid w:val="005B795D"/>
    <w:rsid w:val="005C00CA"/>
    <w:rsid w:val="005C0265"/>
    <w:rsid w:val="005C0CD3"/>
    <w:rsid w:val="005C269F"/>
    <w:rsid w:val="005C389D"/>
    <w:rsid w:val="005C390B"/>
    <w:rsid w:val="005C4DDD"/>
    <w:rsid w:val="005C518D"/>
    <w:rsid w:val="005C66E5"/>
    <w:rsid w:val="005C7096"/>
    <w:rsid w:val="005C761B"/>
    <w:rsid w:val="005D1A67"/>
    <w:rsid w:val="005D213F"/>
    <w:rsid w:val="005D2A21"/>
    <w:rsid w:val="005D3A73"/>
    <w:rsid w:val="005D3DC8"/>
    <w:rsid w:val="005D511B"/>
    <w:rsid w:val="005D5AA1"/>
    <w:rsid w:val="005D640C"/>
    <w:rsid w:val="005E18B0"/>
    <w:rsid w:val="005E1E4C"/>
    <w:rsid w:val="005E2A0D"/>
    <w:rsid w:val="005E3CE7"/>
    <w:rsid w:val="005E6AE2"/>
    <w:rsid w:val="005E7317"/>
    <w:rsid w:val="005F14F5"/>
    <w:rsid w:val="005F3E5F"/>
    <w:rsid w:val="005F6CA6"/>
    <w:rsid w:val="005F700B"/>
    <w:rsid w:val="00602200"/>
    <w:rsid w:val="006046F1"/>
    <w:rsid w:val="00606E7E"/>
    <w:rsid w:val="00610508"/>
    <w:rsid w:val="00610A5E"/>
    <w:rsid w:val="00610D48"/>
    <w:rsid w:val="0061334D"/>
    <w:rsid w:val="00613820"/>
    <w:rsid w:val="00614C9C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6D1"/>
    <w:rsid w:val="00637D04"/>
    <w:rsid w:val="00637E4B"/>
    <w:rsid w:val="006406B1"/>
    <w:rsid w:val="00642467"/>
    <w:rsid w:val="006434AF"/>
    <w:rsid w:val="00645C90"/>
    <w:rsid w:val="00646C82"/>
    <w:rsid w:val="00647EBB"/>
    <w:rsid w:val="00651540"/>
    <w:rsid w:val="00651793"/>
    <w:rsid w:val="00651D4D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575"/>
    <w:rsid w:val="00662A80"/>
    <w:rsid w:val="00665891"/>
    <w:rsid w:val="00666D31"/>
    <w:rsid w:val="00667BB1"/>
    <w:rsid w:val="00667C02"/>
    <w:rsid w:val="0067045D"/>
    <w:rsid w:val="00671B89"/>
    <w:rsid w:val="00672238"/>
    <w:rsid w:val="00672783"/>
    <w:rsid w:val="00672C0B"/>
    <w:rsid w:val="006735C5"/>
    <w:rsid w:val="00675464"/>
    <w:rsid w:val="00675B3C"/>
    <w:rsid w:val="0067706A"/>
    <w:rsid w:val="00680AA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7D9"/>
    <w:rsid w:val="00690895"/>
    <w:rsid w:val="006910DA"/>
    <w:rsid w:val="00691F54"/>
    <w:rsid w:val="00692DA9"/>
    <w:rsid w:val="0069398D"/>
    <w:rsid w:val="00693AC5"/>
    <w:rsid w:val="00694899"/>
    <w:rsid w:val="0069495C"/>
    <w:rsid w:val="006974EF"/>
    <w:rsid w:val="006A0C37"/>
    <w:rsid w:val="006A7F4E"/>
    <w:rsid w:val="006B1B49"/>
    <w:rsid w:val="006B5220"/>
    <w:rsid w:val="006B57AB"/>
    <w:rsid w:val="006B59BD"/>
    <w:rsid w:val="006B5DBA"/>
    <w:rsid w:val="006B5E68"/>
    <w:rsid w:val="006B66E4"/>
    <w:rsid w:val="006B795D"/>
    <w:rsid w:val="006B7CF9"/>
    <w:rsid w:val="006C09F0"/>
    <w:rsid w:val="006C2449"/>
    <w:rsid w:val="006C47EF"/>
    <w:rsid w:val="006C4B22"/>
    <w:rsid w:val="006C58E0"/>
    <w:rsid w:val="006C6555"/>
    <w:rsid w:val="006C77B0"/>
    <w:rsid w:val="006C7B9A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1E89"/>
    <w:rsid w:val="006E3AD1"/>
    <w:rsid w:val="006E3BC6"/>
    <w:rsid w:val="006E3ECE"/>
    <w:rsid w:val="006E4182"/>
    <w:rsid w:val="006E49D4"/>
    <w:rsid w:val="006E7EE7"/>
    <w:rsid w:val="006F0351"/>
    <w:rsid w:val="006F1CD3"/>
    <w:rsid w:val="006F221D"/>
    <w:rsid w:val="006F2C11"/>
    <w:rsid w:val="006F4930"/>
    <w:rsid w:val="006F6984"/>
    <w:rsid w:val="006F6BD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999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3608"/>
    <w:rsid w:val="00734765"/>
    <w:rsid w:val="00734F0F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4E8"/>
    <w:rsid w:val="007469A9"/>
    <w:rsid w:val="007471A9"/>
    <w:rsid w:val="00747735"/>
    <w:rsid w:val="0074794D"/>
    <w:rsid w:val="00747BE9"/>
    <w:rsid w:val="00750B09"/>
    <w:rsid w:val="00751158"/>
    <w:rsid w:val="00752CEE"/>
    <w:rsid w:val="00755437"/>
    <w:rsid w:val="007563AC"/>
    <w:rsid w:val="007566F6"/>
    <w:rsid w:val="00756B39"/>
    <w:rsid w:val="00760989"/>
    <w:rsid w:val="00760BB0"/>
    <w:rsid w:val="00761480"/>
    <w:rsid w:val="0076157A"/>
    <w:rsid w:val="0076188F"/>
    <w:rsid w:val="00765C77"/>
    <w:rsid w:val="007666DA"/>
    <w:rsid w:val="007669DF"/>
    <w:rsid w:val="00766C79"/>
    <w:rsid w:val="00766D11"/>
    <w:rsid w:val="00770B92"/>
    <w:rsid w:val="007725A9"/>
    <w:rsid w:val="00772865"/>
    <w:rsid w:val="00772AB9"/>
    <w:rsid w:val="00773672"/>
    <w:rsid w:val="007740E0"/>
    <w:rsid w:val="007743E6"/>
    <w:rsid w:val="007746E4"/>
    <w:rsid w:val="007769F5"/>
    <w:rsid w:val="00776B96"/>
    <w:rsid w:val="00777026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4DF5"/>
    <w:rsid w:val="0079578B"/>
    <w:rsid w:val="00796BD3"/>
    <w:rsid w:val="007978F6"/>
    <w:rsid w:val="007A00EF"/>
    <w:rsid w:val="007A0E9B"/>
    <w:rsid w:val="007A0F06"/>
    <w:rsid w:val="007A1119"/>
    <w:rsid w:val="007A1988"/>
    <w:rsid w:val="007A2286"/>
    <w:rsid w:val="007A318B"/>
    <w:rsid w:val="007A487C"/>
    <w:rsid w:val="007A5681"/>
    <w:rsid w:val="007B19EA"/>
    <w:rsid w:val="007B395A"/>
    <w:rsid w:val="007B4B7C"/>
    <w:rsid w:val="007B601E"/>
    <w:rsid w:val="007B7D58"/>
    <w:rsid w:val="007C066A"/>
    <w:rsid w:val="007C0A2D"/>
    <w:rsid w:val="007C0F7B"/>
    <w:rsid w:val="007C27B0"/>
    <w:rsid w:val="007C2840"/>
    <w:rsid w:val="007C2CE8"/>
    <w:rsid w:val="007C4325"/>
    <w:rsid w:val="007C507A"/>
    <w:rsid w:val="007C5D63"/>
    <w:rsid w:val="007C6718"/>
    <w:rsid w:val="007C72FF"/>
    <w:rsid w:val="007D0C30"/>
    <w:rsid w:val="007D0C52"/>
    <w:rsid w:val="007D162D"/>
    <w:rsid w:val="007D370D"/>
    <w:rsid w:val="007D3BB8"/>
    <w:rsid w:val="007D4705"/>
    <w:rsid w:val="007D517C"/>
    <w:rsid w:val="007D5496"/>
    <w:rsid w:val="007D54E0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5AE"/>
    <w:rsid w:val="007F2603"/>
    <w:rsid w:val="007F300B"/>
    <w:rsid w:val="007F5BCD"/>
    <w:rsid w:val="007F65D0"/>
    <w:rsid w:val="007F73C9"/>
    <w:rsid w:val="008010BF"/>
    <w:rsid w:val="008014C3"/>
    <w:rsid w:val="008019DC"/>
    <w:rsid w:val="00801D90"/>
    <w:rsid w:val="0080363E"/>
    <w:rsid w:val="00803BC8"/>
    <w:rsid w:val="00804880"/>
    <w:rsid w:val="00805224"/>
    <w:rsid w:val="00807A9A"/>
    <w:rsid w:val="00810377"/>
    <w:rsid w:val="00810507"/>
    <w:rsid w:val="0081121E"/>
    <w:rsid w:val="008115CC"/>
    <w:rsid w:val="00811DBA"/>
    <w:rsid w:val="00814743"/>
    <w:rsid w:val="00815245"/>
    <w:rsid w:val="0081611B"/>
    <w:rsid w:val="008168DF"/>
    <w:rsid w:val="00816AA0"/>
    <w:rsid w:val="0081704A"/>
    <w:rsid w:val="0082073E"/>
    <w:rsid w:val="008209B4"/>
    <w:rsid w:val="00821C0F"/>
    <w:rsid w:val="00823079"/>
    <w:rsid w:val="008232F9"/>
    <w:rsid w:val="0082410B"/>
    <w:rsid w:val="008251AF"/>
    <w:rsid w:val="00825818"/>
    <w:rsid w:val="00825B28"/>
    <w:rsid w:val="008262BF"/>
    <w:rsid w:val="0083095B"/>
    <w:rsid w:val="008326F7"/>
    <w:rsid w:val="00832E9B"/>
    <w:rsid w:val="008332CB"/>
    <w:rsid w:val="00834C40"/>
    <w:rsid w:val="00836488"/>
    <w:rsid w:val="00837AC0"/>
    <w:rsid w:val="008403BE"/>
    <w:rsid w:val="0084081A"/>
    <w:rsid w:val="00841A70"/>
    <w:rsid w:val="0084544B"/>
    <w:rsid w:val="0084677A"/>
    <w:rsid w:val="00846B7F"/>
    <w:rsid w:val="00847487"/>
    <w:rsid w:val="008476E6"/>
    <w:rsid w:val="00847B32"/>
    <w:rsid w:val="00850812"/>
    <w:rsid w:val="00851BD8"/>
    <w:rsid w:val="00852077"/>
    <w:rsid w:val="0085279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5A3C"/>
    <w:rsid w:val="00886CBD"/>
    <w:rsid w:val="00887486"/>
    <w:rsid w:val="00891600"/>
    <w:rsid w:val="008924D9"/>
    <w:rsid w:val="00892F23"/>
    <w:rsid w:val="008933BF"/>
    <w:rsid w:val="00893B21"/>
    <w:rsid w:val="00894328"/>
    <w:rsid w:val="00897CD2"/>
    <w:rsid w:val="008A040E"/>
    <w:rsid w:val="008A099E"/>
    <w:rsid w:val="008A10C4"/>
    <w:rsid w:val="008A1BD2"/>
    <w:rsid w:val="008A1D5A"/>
    <w:rsid w:val="008A2086"/>
    <w:rsid w:val="008A2C19"/>
    <w:rsid w:val="008A317D"/>
    <w:rsid w:val="008A4942"/>
    <w:rsid w:val="008A6B7D"/>
    <w:rsid w:val="008B0248"/>
    <w:rsid w:val="008B2B16"/>
    <w:rsid w:val="008B4130"/>
    <w:rsid w:val="008B4820"/>
    <w:rsid w:val="008B5F26"/>
    <w:rsid w:val="008C2BE3"/>
    <w:rsid w:val="008C3B5C"/>
    <w:rsid w:val="008C3F04"/>
    <w:rsid w:val="008C4E70"/>
    <w:rsid w:val="008C636C"/>
    <w:rsid w:val="008C7049"/>
    <w:rsid w:val="008C71B0"/>
    <w:rsid w:val="008D1704"/>
    <w:rsid w:val="008D191D"/>
    <w:rsid w:val="008D1AF7"/>
    <w:rsid w:val="008D32A7"/>
    <w:rsid w:val="008D3400"/>
    <w:rsid w:val="008D34BC"/>
    <w:rsid w:val="008D3F9F"/>
    <w:rsid w:val="008E0264"/>
    <w:rsid w:val="008E2405"/>
    <w:rsid w:val="008E286A"/>
    <w:rsid w:val="008E48AA"/>
    <w:rsid w:val="008E5E96"/>
    <w:rsid w:val="008E64D5"/>
    <w:rsid w:val="008E688A"/>
    <w:rsid w:val="008E6BCB"/>
    <w:rsid w:val="008E6FC9"/>
    <w:rsid w:val="008E6FFF"/>
    <w:rsid w:val="008F0381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20B1"/>
    <w:rsid w:val="00906711"/>
    <w:rsid w:val="00910155"/>
    <w:rsid w:val="0091046A"/>
    <w:rsid w:val="0091254F"/>
    <w:rsid w:val="00912C71"/>
    <w:rsid w:val="00913E68"/>
    <w:rsid w:val="009148D9"/>
    <w:rsid w:val="00914955"/>
    <w:rsid w:val="009154B5"/>
    <w:rsid w:val="009164FF"/>
    <w:rsid w:val="00916500"/>
    <w:rsid w:val="00916E16"/>
    <w:rsid w:val="0091700B"/>
    <w:rsid w:val="0091787A"/>
    <w:rsid w:val="009201C1"/>
    <w:rsid w:val="009211F5"/>
    <w:rsid w:val="00923640"/>
    <w:rsid w:val="00923770"/>
    <w:rsid w:val="00925754"/>
    <w:rsid w:val="00925796"/>
    <w:rsid w:val="00926ABD"/>
    <w:rsid w:val="00927366"/>
    <w:rsid w:val="00930C88"/>
    <w:rsid w:val="00931997"/>
    <w:rsid w:val="00932057"/>
    <w:rsid w:val="009324EB"/>
    <w:rsid w:val="00934842"/>
    <w:rsid w:val="00935438"/>
    <w:rsid w:val="009368E2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7082"/>
    <w:rsid w:val="009615EA"/>
    <w:rsid w:val="00963BFA"/>
    <w:rsid w:val="0096482F"/>
    <w:rsid w:val="009666BC"/>
    <w:rsid w:val="00966D47"/>
    <w:rsid w:val="0096737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2478"/>
    <w:rsid w:val="00983468"/>
    <w:rsid w:val="0098414C"/>
    <w:rsid w:val="009844DF"/>
    <w:rsid w:val="00986993"/>
    <w:rsid w:val="00986A41"/>
    <w:rsid w:val="00987A02"/>
    <w:rsid w:val="00992312"/>
    <w:rsid w:val="00997EE7"/>
    <w:rsid w:val="009A01CA"/>
    <w:rsid w:val="009A1183"/>
    <w:rsid w:val="009A2317"/>
    <w:rsid w:val="009A397A"/>
    <w:rsid w:val="009A3CD2"/>
    <w:rsid w:val="009A3D1A"/>
    <w:rsid w:val="009A56D7"/>
    <w:rsid w:val="009A604F"/>
    <w:rsid w:val="009A6585"/>
    <w:rsid w:val="009A6F57"/>
    <w:rsid w:val="009A7AAE"/>
    <w:rsid w:val="009B015F"/>
    <w:rsid w:val="009B1921"/>
    <w:rsid w:val="009B1A51"/>
    <w:rsid w:val="009B47B8"/>
    <w:rsid w:val="009B4DCD"/>
    <w:rsid w:val="009B6468"/>
    <w:rsid w:val="009B6FA1"/>
    <w:rsid w:val="009B7B92"/>
    <w:rsid w:val="009C0BBA"/>
    <w:rsid w:val="009C0DED"/>
    <w:rsid w:val="009C100A"/>
    <w:rsid w:val="009C1189"/>
    <w:rsid w:val="009C123B"/>
    <w:rsid w:val="009C27CE"/>
    <w:rsid w:val="009C4243"/>
    <w:rsid w:val="009C570F"/>
    <w:rsid w:val="009C5DE7"/>
    <w:rsid w:val="009C6CF7"/>
    <w:rsid w:val="009C75E2"/>
    <w:rsid w:val="009D194D"/>
    <w:rsid w:val="009D1DAA"/>
    <w:rsid w:val="009D234A"/>
    <w:rsid w:val="009D2B0E"/>
    <w:rsid w:val="009D313B"/>
    <w:rsid w:val="009D3B09"/>
    <w:rsid w:val="009D49F7"/>
    <w:rsid w:val="009D61D2"/>
    <w:rsid w:val="009D71FE"/>
    <w:rsid w:val="009D7E43"/>
    <w:rsid w:val="009E008F"/>
    <w:rsid w:val="009E1181"/>
    <w:rsid w:val="009E3B35"/>
    <w:rsid w:val="009E472B"/>
    <w:rsid w:val="009E4C4B"/>
    <w:rsid w:val="009E71C2"/>
    <w:rsid w:val="009E7EE4"/>
    <w:rsid w:val="009E7EF8"/>
    <w:rsid w:val="009F17DD"/>
    <w:rsid w:val="009F3B90"/>
    <w:rsid w:val="009F3BB8"/>
    <w:rsid w:val="009F3EF8"/>
    <w:rsid w:val="009F4115"/>
    <w:rsid w:val="009F5FED"/>
    <w:rsid w:val="009F60E8"/>
    <w:rsid w:val="009F74C3"/>
    <w:rsid w:val="009F77C1"/>
    <w:rsid w:val="009F7A09"/>
    <w:rsid w:val="009F7C79"/>
    <w:rsid w:val="00A0004A"/>
    <w:rsid w:val="00A002CE"/>
    <w:rsid w:val="00A00CA8"/>
    <w:rsid w:val="00A01F67"/>
    <w:rsid w:val="00A026C0"/>
    <w:rsid w:val="00A02B64"/>
    <w:rsid w:val="00A03812"/>
    <w:rsid w:val="00A04854"/>
    <w:rsid w:val="00A049C7"/>
    <w:rsid w:val="00A0629E"/>
    <w:rsid w:val="00A07D25"/>
    <w:rsid w:val="00A141D5"/>
    <w:rsid w:val="00A146C6"/>
    <w:rsid w:val="00A14FB9"/>
    <w:rsid w:val="00A15463"/>
    <w:rsid w:val="00A1647B"/>
    <w:rsid w:val="00A171F8"/>
    <w:rsid w:val="00A17482"/>
    <w:rsid w:val="00A17C7B"/>
    <w:rsid w:val="00A20ED6"/>
    <w:rsid w:val="00A22372"/>
    <w:rsid w:val="00A24B0C"/>
    <w:rsid w:val="00A252CA"/>
    <w:rsid w:val="00A25C61"/>
    <w:rsid w:val="00A26C91"/>
    <w:rsid w:val="00A27E6C"/>
    <w:rsid w:val="00A3010E"/>
    <w:rsid w:val="00A30592"/>
    <w:rsid w:val="00A30F03"/>
    <w:rsid w:val="00A3263D"/>
    <w:rsid w:val="00A327B0"/>
    <w:rsid w:val="00A32A43"/>
    <w:rsid w:val="00A332A1"/>
    <w:rsid w:val="00A3343E"/>
    <w:rsid w:val="00A3445B"/>
    <w:rsid w:val="00A3562B"/>
    <w:rsid w:val="00A36CD3"/>
    <w:rsid w:val="00A3760B"/>
    <w:rsid w:val="00A377E3"/>
    <w:rsid w:val="00A37D7F"/>
    <w:rsid w:val="00A40F63"/>
    <w:rsid w:val="00A4131A"/>
    <w:rsid w:val="00A41EDD"/>
    <w:rsid w:val="00A42ECB"/>
    <w:rsid w:val="00A440C1"/>
    <w:rsid w:val="00A46410"/>
    <w:rsid w:val="00A47FE6"/>
    <w:rsid w:val="00A50F1E"/>
    <w:rsid w:val="00A51B65"/>
    <w:rsid w:val="00A52611"/>
    <w:rsid w:val="00A52835"/>
    <w:rsid w:val="00A54113"/>
    <w:rsid w:val="00A56528"/>
    <w:rsid w:val="00A568AA"/>
    <w:rsid w:val="00A57688"/>
    <w:rsid w:val="00A608B3"/>
    <w:rsid w:val="00A60E56"/>
    <w:rsid w:val="00A61754"/>
    <w:rsid w:val="00A62644"/>
    <w:rsid w:val="00A62A85"/>
    <w:rsid w:val="00A62F7F"/>
    <w:rsid w:val="00A63E5C"/>
    <w:rsid w:val="00A64BC9"/>
    <w:rsid w:val="00A700D0"/>
    <w:rsid w:val="00A7281A"/>
    <w:rsid w:val="00A73848"/>
    <w:rsid w:val="00A7472A"/>
    <w:rsid w:val="00A74AFD"/>
    <w:rsid w:val="00A750BF"/>
    <w:rsid w:val="00A761F4"/>
    <w:rsid w:val="00A76338"/>
    <w:rsid w:val="00A77C5A"/>
    <w:rsid w:val="00A81268"/>
    <w:rsid w:val="00A81552"/>
    <w:rsid w:val="00A81A33"/>
    <w:rsid w:val="00A81E34"/>
    <w:rsid w:val="00A842E9"/>
    <w:rsid w:val="00A849CA"/>
    <w:rsid w:val="00A84A94"/>
    <w:rsid w:val="00A84E73"/>
    <w:rsid w:val="00A851D3"/>
    <w:rsid w:val="00A8674A"/>
    <w:rsid w:val="00A8720F"/>
    <w:rsid w:val="00A90F75"/>
    <w:rsid w:val="00A91996"/>
    <w:rsid w:val="00A933DC"/>
    <w:rsid w:val="00A93790"/>
    <w:rsid w:val="00A93BA0"/>
    <w:rsid w:val="00A93F29"/>
    <w:rsid w:val="00A93F41"/>
    <w:rsid w:val="00A945C0"/>
    <w:rsid w:val="00A960AE"/>
    <w:rsid w:val="00A96B03"/>
    <w:rsid w:val="00A96B6B"/>
    <w:rsid w:val="00A96D42"/>
    <w:rsid w:val="00AA0355"/>
    <w:rsid w:val="00AA2019"/>
    <w:rsid w:val="00AA262B"/>
    <w:rsid w:val="00AA3CD1"/>
    <w:rsid w:val="00AA3E8F"/>
    <w:rsid w:val="00AA4A2A"/>
    <w:rsid w:val="00AA6330"/>
    <w:rsid w:val="00AA7744"/>
    <w:rsid w:val="00AA7F74"/>
    <w:rsid w:val="00AB1960"/>
    <w:rsid w:val="00AB1D74"/>
    <w:rsid w:val="00AB2144"/>
    <w:rsid w:val="00AB24FA"/>
    <w:rsid w:val="00AB26A1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566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9FB"/>
    <w:rsid w:val="00AF4F6C"/>
    <w:rsid w:val="00AF5C3C"/>
    <w:rsid w:val="00AF6757"/>
    <w:rsid w:val="00AF7701"/>
    <w:rsid w:val="00AF7CFB"/>
    <w:rsid w:val="00AF7F81"/>
    <w:rsid w:val="00B00069"/>
    <w:rsid w:val="00B00373"/>
    <w:rsid w:val="00B00732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266"/>
    <w:rsid w:val="00B17E46"/>
    <w:rsid w:val="00B20C24"/>
    <w:rsid w:val="00B21041"/>
    <w:rsid w:val="00B22572"/>
    <w:rsid w:val="00B22C82"/>
    <w:rsid w:val="00B23692"/>
    <w:rsid w:val="00B23792"/>
    <w:rsid w:val="00B2424F"/>
    <w:rsid w:val="00B245A1"/>
    <w:rsid w:val="00B25DF5"/>
    <w:rsid w:val="00B27B4A"/>
    <w:rsid w:val="00B27E39"/>
    <w:rsid w:val="00B30B4C"/>
    <w:rsid w:val="00B3258F"/>
    <w:rsid w:val="00B333E1"/>
    <w:rsid w:val="00B350D8"/>
    <w:rsid w:val="00B35310"/>
    <w:rsid w:val="00B36C97"/>
    <w:rsid w:val="00B36CE9"/>
    <w:rsid w:val="00B37DE1"/>
    <w:rsid w:val="00B42049"/>
    <w:rsid w:val="00B431E4"/>
    <w:rsid w:val="00B44837"/>
    <w:rsid w:val="00B4543F"/>
    <w:rsid w:val="00B47462"/>
    <w:rsid w:val="00B51482"/>
    <w:rsid w:val="00B514F4"/>
    <w:rsid w:val="00B53814"/>
    <w:rsid w:val="00B5403D"/>
    <w:rsid w:val="00B54787"/>
    <w:rsid w:val="00B55B98"/>
    <w:rsid w:val="00B571F0"/>
    <w:rsid w:val="00B6010F"/>
    <w:rsid w:val="00B60604"/>
    <w:rsid w:val="00B60866"/>
    <w:rsid w:val="00B60944"/>
    <w:rsid w:val="00B63805"/>
    <w:rsid w:val="00B66CFB"/>
    <w:rsid w:val="00B675A4"/>
    <w:rsid w:val="00B707B4"/>
    <w:rsid w:val="00B71E82"/>
    <w:rsid w:val="00B73C24"/>
    <w:rsid w:val="00B749C5"/>
    <w:rsid w:val="00B74CE2"/>
    <w:rsid w:val="00B75C78"/>
    <w:rsid w:val="00B76763"/>
    <w:rsid w:val="00B769CD"/>
    <w:rsid w:val="00B76FDD"/>
    <w:rsid w:val="00B7732B"/>
    <w:rsid w:val="00B80278"/>
    <w:rsid w:val="00B811A3"/>
    <w:rsid w:val="00B82589"/>
    <w:rsid w:val="00B82706"/>
    <w:rsid w:val="00B834CF"/>
    <w:rsid w:val="00B84306"/>
    <w:rsid w:val="00B84437"/>
    <w:rsid w:val="00B84CAE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5F"/>
    <w:rsid w:val="00B94CE6"/>
    <w:rsid w:val="00B95B28"/>
    <w:rsid w:val="00B96900"/>
    <w:rsid w:val="00B9748A"/>
    <w:rsid w:val="00BA0E84"/>
    <w:rsid w:val="00BA1737"/>
    <w:rsid w:val="00BA2AB6"/>
    <w:rsid w:val="00BA344D"/>
    <w:rsid w:val="00BA389E"/>
    <w:rsid w:val="00BA5EF3"/>
    <w:rsid w:val="00BA67EF"/>
    <w:rsid w:val="00BB1BE1"/>
    <w:rsid w:val="00BB1C3D"/>
    <w:rsid w:val="00BB35BD"/>
    <w:rsid w:val="00BB4B9B"/>
    <w:rsid w:val="00BB4EBF"/>
    <w:rsid w:val="00BB4EC8"/>
    <w:rsid w:val="00BB7984"/>
    <w:rsid w:val="00BC25AA"/>
    <w:rsid w:val="00BC2F95"/>
    <w:rsid w:val="00BC4532"/>
    <w:rsid w:val="00BC4C46"/>
    <w:rsid w:val="00BD2069"/>
    <w:rsid w:val="00BD598D"/>
    <w:rsid w:val="00BD6939"/>
    <w:rsid w:val="00BE05DE"/>
    <w:rsid w:val="00BE13E2"/>
    <w:rsid w:val="00BE2EFD"/>
    <w:rsid w:val="00BE56DB"/>
    <w:rsid w:val="00BE5BDC"/>
    <w:rsid w:val="00BE6948"/>
    <w:rsid w:val="00BF12F2"/>
    <w:rsid w:val="00BF1D3A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0C97"/>
    <w:rsid w:val="00C11128"/>
    <w:rsid w:val="00C116C6"/>
    <w:rsid w:val="00C11F7C"/>
    <w:rsid w:val="00C12CC2"/>
    <w:rsid w:val="00C13986"/>
    <w:rsid w:val="00C13DE1"/>
    <w:rsid w:val="00C151A7"/>
    <w:rsid w:val="00C151C6"/>
    <w:rsid w:val="00C15C22"/>
    <w:rsid w:val="00C16E2F"/>
    <w:rsid w:val="00C2085A"/>
    <w:rsid w:val="00C212A2"/>
    <w:rsid w:val="00C22A18"/>
    <w:rsid w:val="00C22BEC"/>
    <w:rsid w:val="00C22D17"/>
    <w:rsid w:val="00C23278"/>
    <w:rsid w:val="00C23CE1"/>
    <w:rsid w:val="00C24764"/>
    <w:rsid w:val="00C24957"/>
    <w:rsid w:val="00C24A61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026"/>
    <w:rsid w:val="00C36A82"/>
    <w:rsid w:val="00C40155"/>
    <w:rsid w:val="00C41427"/>
    <w:rsid w:val="00C4373B"/>
    <w:rsid w:val="00C43F69"/>
    <w:rsid w:val="00C44819"/>
    <w:rsid w:val="00C44A29"/>
    <w:rsid w:val="00C44D2A"/>
    <w:rsid w:val="00C44F08"/>
    <w:rsid w:val="00C45FB8"/>
    <w:rsid w:val="00C46B8B"/>
    <w:rsid w:val="00C4712D"/>
    <w:rsid w:val="00C47310"/>
    <w:rsid w:val="00C47360"/>
    <w:rsid w:val="00C51441"/>
    <w:rsid w:val="00C51F8B"/>
    <w:rsid w:val="00C52F06"/>
    <w:rsid w:val="00C54661"/>
    <w:rsid w:val="00C54A31"/>
    <w:rsid w:val="00C555C9"/>
    <w:rsid w:val="00C60382"/>
    <w:rsid w:val="00C61BE7"/>
    <w:rsid w:val="00C62BAF"/>
    <w:rsid w:val="00C62CE4"/>
    <w:rsid w:val="00C65856"/>
    <w:rsid w:val="00C6706B"/>
    <w:rsid w:val="00C70F5F"/>
    <w:rsid w:val="00C7140F"/>
    <w:rsid w:val="00C71770"/>
    <w:rsid w:val="00C71BE6"/>
    <w:rsid w:val="00C72D47"/>
    <w:rsid w:val="00C73994"/>
    <w:rsid w:val="00C74668"/>
    <w:rsid w:val="00C750E1"/>
    <w:rsid w:val="00C759CD"/>
    <w:rsid w:val="00C75BA4"/>
    <w:rsid w:val="00C75C33"/>
    <w:rsid w:val="00C75E9B"/>
    <w:rsid w:val="00C767CC"/>
    <w:rsid w:val="00C8111E"/>
    <w:rsid w:val="00C8134D"/>
    <w:rsid w:val="00C81F52"/>
    <w:rsid w:val="00C8342F"/>
    <w:rsid w:val="00C83C64"/>
    <w:rsid w:val="00C84440"/>
    <w:rsid w:val="00C845E9"/>
    <w:rsid w:val="00C848E8"/>
    <w:rsid w:val="00C84D48"/>
    <w:rsid w:val="00C928B9"/>
    <w:rsid w:val="00C94BC9"/>
    <w:rsid w:val="00C94F55"/>
    <w:rsid w:val="00C95218"/>
    <w:rsid w:val="00C954B8"/>
    <w:rsid w:val="00C9571A"/>
    <w:rsid w:val="00C95972"/>
    <w:rsid w:val="00C96022"/>
    <w:rsid w:val="00C9671F"/>
    <w:rsid w:val="00C969C1"/>
    <w:rsid w:val="00C96CD0"/>
    <w:rsid w:val="00C97F98"/>
    <w:rsid w:val="00CA51B3"/>
    <w:rsid w:val="00CA5E7D"/>
    <w:rsid w:val="00CA7D62"/>
    <w:rsid w:val="00CB07A8"/>
    <w:rsid w:val="00CB2EE1"/>
    <w:rsid w:val="00CB3DBA"/>
    <w:rsid w:val="00CB44DA"/>
    <w:rsid w:val="00CB5780"/>
    <w:rsid w:val="00CB6D74"/>
    <w:rsid w:val="00CB7BBD"/>
    <w:rsid w:val="00CC0492"/>
    <w:rsid w:val="00CC092E"/>
    <w:rsid w:val="00CC0B6A"/>
    <w:rsid w:val="00CC0E24"/>
    <w:rsid w:val="00CC16E6"/>
    <w:rsid w:val="00CC4E0C"/>
    <w:rsid w:val="00CD17DE"/>
    <w:rsid w:val="00CD20C8"/>
    <w:rsid w:val="00CD444E"/>
    <w:rsid w:val="00CD4987"/>
    <w:rsid w:val="00CD4A57"/>
    <w:rsid w:val="00CD4B78"/>
    <w:rsid w:val="00CD56EA"/>
    <w:rsid w:val="00CD588A"/>
    <w:rsid w:val="00CD58CC"/>
    <w:rsid w:val="00CD6749"/>
    <w:rsid w:val="00CD7F3D"/>
    <w:rsid w:val="00CE2A6F"/>
    <w:rsid w:val="00CE5552"/>
    <w:rsid w:val="00CE6172"/>
    <w:rsid w:val="00CE72C6"/>
    <w:rsid w:val="00CE72F3"/>
    <w:rsid w:val="00CE7312"/>
    <w:rsid w:val="00CE7510"/>
    <w:rsid w:val="00CF0F27"/>
    <w:rsid w:val="00CF14F7"/>
    <w:rsid w:val="00CF2B7D"/>
    <w:rsid w:val="00CF32F5"/>
    <w:rsid w:val="00CF4531"/>
    <w:rsid w:val="00CF4889"/>
    <w:rsid w:val="00CF56D5"/>
    <w:rsid w:val="00CF574E"/>
    <w:rsid w:val="00CF58B2"/>
    <w:rsid w:val="00D02ECD"/>
    <w:rsid w:val="00D04532"/>
    <w:rsid w:val="00D0525A"/>
    <w:rsid w:val="00D06215"/>
    <w:rsid w:val="00D06BFD"/>
    <w:rsid w:val="00D077F3"/>
    <w:rsid w:val="00D10247"/>
    <w:rsid w:val="00D10B4D"/>
    <w:rsid w:val="00D12DC9"/>
    <w:rsid w:val="00D14463"/>
    <w:rsid w:val="00D146F1"/>
    <w:rsid w:val="00D14710"/>
    <w:rsid w:val="00D14BB7"/>
    <w:rsid w:val="00D14F3D"/>
    <w:rsid w:val="00D1546B"/>
    <w:rsid w:val="00D15736"/>
    <w:rsid w:val="00D16AD7"/>
    <w:rsid w:val="00D1777F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CF7"/>
    <w:rsid w:val="00D353B4"/>
    <w:rsid w:val="00D357A5"/>
    <w:rsid w:val="00D3648E"/>
    <w:rsid w:val="00D3657B"/>
    <w:rsid w:val="00D36E66"/>
    <w:rsid w:val="00D3768C"/>
    <w:rsid w:val="00D37B08"/>
    <w:rsid w:val="00D37B38"/>
    <w:rsid w:val="00D40644"/>
    <w:rsid w:val="00D413FE"/>
    <w:rsid w:val="00D41C21"/>
    <w:rsid w:val="00D422BB"/>
    <w:rsid w:val="00D42371"/>
    <w:rsid w:val="00D437FF"/>
    <w:rsid w:val="00D45413"/>
    <w:rsid w:val="00D45EAA"/>
    <w:rsid w:val="00D467AF"/>
    <w:rsid w:val="00D46E03"/>
    <w:rsid w:val="00D47027"/>
    <w:rsid w:val="00D47CEB"/>
    <w:rsid w:val="00D47D69"/>
    <w:rsid w:val="00D512A6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B33"/>
    <w:rsid w:val="00D621C2"/>
    <w:rsid w:val="00D62265"/>
    <w:rsid w:val="00D62528"/>
    <w:rsid w:val="00D675D0"/>
    <w:rsid w:val="00D71178"/>
    <w:rsid w:val="00D71365"/>
    <w:rsid w:val="00D72061"/>
    <w:rsid w:val="00D726F7"/>
    <w:rsid w:val="00D74094"/>
    <w:rsid w:val="00D744D2"/>
    <w:rsid w:val="00D74ACB"/>
    <w:rsid w:val="00D77977"/>
    <w:rsid w:val="00D77AEB"/>
    <w:rsid w:val="00D820C4"/>
    <w:rsid w:val="00D83408"/>
    <w:rsid w:val="00D840EE"/>
    <w:rsid w:val="00D8512E"/>
    <w:rsid w:val="00D862D9"/>
    <w:rsid w:val="00D90075"/>
    <w:rsid w:val="00D90D6D"/>
    <w:rsid w:val="00D91A83"/>
    <w:rsid w:val="00D91EB0"/>
    <w:rsid w:val="00D9312B"/>
    <w:rsid w:val="00D93FB9"/>
    <w:rsid w:val="00D9563A"/>
    <w:rsid w:val="00D95872"/>
    <w:rsid w:val="00D969AE"/>
    <w:rsid w:val="00DA03F8"/>
    <w:rsid w:val="00DA1E58"/>
    <w:rsid w:val="00DA28F0"/>
    <w:rsid w:val="00DA2A0E"/>
    <w:rsid w:val="00DA3287"/>
    <w:rsid w:val="00DA36A5"/>
    <w:rsid w:val="00DA44A6"/>
    <w:rsid w:val="00DA4615"/>
    <w:rsid w:val="00DA468F"/>
    <w:rsid w:val="00DA54AC"/>
    <w:rsid w:val="00DA5FDF"/>
    <w:rsid w:val="00DA603F"/>
    <w:rsid w:val="00DA64F0"/>
    <w:rsid w:val="00DB0237"/>
    <w:rsid w:val="00DB1874"/>
    <w:rsid w:val="00DB1936"/>
    <w:rsid w:val="00DB2C84"/>
    <w:rsid w:val="00DB4A59"/>
    <w:rsid w:val="00DB4B56"/>
    <w:rsid w:val="00DC1055"/>
    <w:rsid w:val="00DC1D96"/>
    <w:rsid w:val="00DC3080"/>
    <w:rsid w:val="00DC489B"/>
    <w:rsid w:val="00DC50EF"/>
    <w:rsid w:val="00DC5477"/>
    <w:rsid w:val="00DC68C0"/>
    <w:rsid w:val="00DD0017"/>
    <w:rsid w:val="00DD3A09"/>
    <w:rsid w:val="00DD3D6C"/>
    <w:rsid w:val="00DD4BF8"/>
    <w:rsid w:val="00DD5EE5"/>
    <w:rsid w:val="00DD69E1"/>
    <w:rsid w:val="00DD7A0E"/>
    <w:rsid w:val="00DE0405"/>
    <w:rsid w:val="00DE23DC"/>
    <w:rsid w:val="00DE2912"/>
    <w:rsid w:val="00DE347C"/>
    <w:rsid w:val="00DE44B0"/>
    <w:rsid w:val="00DE4EF2"/>
    <w:rsid w:val="00DE5264"/>
    <w:rsid w:val="00DE55B6"/>
    <w:rsid w:val="00DE68DF"/>
    <w:rsid w:val="00DF2C0E"/>
    <w:rsid w:val="00DF548E"/>
    <w:rsid w:val="00DF61B1"/>
    <w:rsid w:val="00DF7C88"/>
    <w:rsid w:val="00E0072A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C8F"/>
    <w:rsid w:val="00E10884"/>
    <w:rsid w:val="00E110CC"/>
    <w:rsid w:val="00E111BA"/>
    <w:rsid w:val="00E12048"/>
    <w:rsid w:val="00E1260C"/>
    <w:rsid w:val="00E15189"/>
    <w:rsid w:val="00E16001"/>
    <w:rsid w:val="00E206FB"/>
    <w:rsid w:val="00E21F59"/>
    <w:rsid w:val="00E26D11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624"/>
    <w:rsid w:val="00E40CED"/>
    <w:rsid w:val="00E41842"/>
    <w:rsid w:val="00E426F1"/>
    <w:rsid w:val="00E43844"/>
    <w:rsid w:val="00E43D95"/>
    <w:rsid w:val="00E45501"/>
    <w:rsid w:val="00E4794F"/>
    <w:rsid w:val="00E500D9"/>
    <w:rsid w:val="00E504BD"/>
    <w:rsid w:val="00E5092F"/>
    <w:rsid w:val="00E50D43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ED1"/>
    <w:rsid w:val="00E66F24"/>
    <w:rsid w:val="00E7257F"/>
    <w:rsid w:val="00E732F6"/>
    <w:rsid w:val="00E75235"/>
    <w:rsid w:val="00E7535A"/>
    <w:rsid w:val="00E80519"/>
    <w:rsid w:val="00E817E9"/>
    <w:rsid w:val="00E823E2"/>
    <w:rsid w:val="00E8478F"/>
    <w:rsid w:val="00E855FD"/>
    <w:rsid w:val="00E85947"/>
    <w:rsid w:val="00E91249"/>
    <w:rsid w:val="00E9183E"/>
    <w:rsid w:val="00E91FE1"/>
    <w:rsid w:val="00E92CBD"/>
    <w:rsid w:val="00E9395E"/>
    <w:rsid w:val="00E93C68"/>
    <w:rsid w:val="00E95B7C"/>
    <w:rsid w:val="00E96097"/>
    <w:rsid w:val="00E96BD2"/>
    <w:rsid w:val="00E96F69"/>
    <w:rsid w:val="00EA40F8"/>
    <w:rsid w:val="00EA445A"/>
    <w:rsid w:val="00EA46FD"/>
    <w:rsid w:val="00EA5E95"/>
    <w:rsid w:val="00EA719B"/>
    <w:rsid w:val="00EB00A0"/>
    <w:rsid w:val="00EB0715"/>
    <w:rsid w:val="00EB152F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242"/>
    <w:rsid w:val="00EC781B"/>
    <w:rsid w:val="00ED042E"/>
    <w:rsid w:val="00ED0A55"/>
    <w:rsid w:val="00ED0F1A"/>
    <w:rsid w:val="00ED2690"/>
    <w:rsid w:val="00ED4954"/>
    <w:rsid w:val="00ED4992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2C8B"/>
    <w:rsid w:val="00EF444A"/>
    <w:rsid w:val="00EF5486"/>
    <w:rsid w:val="00EF549D"/>
    <w:rsid w:val="00EF5991"/>
    <w:rsid w:val="00EF6312"/>
    <w:rsid w:val="00F00104"/>
    <w:rsid w:val="00F010BA"/>
    <w:rsid w:val="00F014CA"/>
    <w:rsid w:val="00F034AC"/>
    <w:rsid w:val="00F04592"/>
    <w:rsid w:val="00F046F7"/>
    <w:rsid w:val="00F06610"/>
    <w:rsid w:val="00F0730C"/>
    <w:rsid w:val="00F07319"/>
    <w:rsid w:val="00F1199C"/>
    <w:rsid w:val="00F13173"/>
    <w:rsid w:val="00F13221"/>
    <w:rsid w:val="00F1328E"/>
    <w:rsid w:val="00F13CDD"/>
    <w:rsid w:val="00F1573C"/>
    <w:rsid w:val="00F17B01"/>
    <w:rsid w:val="00F17C32"/>
    <w:rsid w:val="00F20541"/>
    <w:rsid w:val="00F20735"/>
    <w:rsid w:val="00F21732"/>
    <w:rsid w:val="00F21A41"/>
    <w:rsid w:val="00F22683"/>
    <w:rsid w:val="00F23102"/>
    <w:rsid w:val="00F232B0"/>
    <w:rsid w:val="00F24DC5"/>
    <w:rsid w:val="00F2542B"/>
    <w:rsid w:val="00F25578"/>
    <w:rsid w:val="00F26703"/>
    <w:rsid w:val="00F271D3"/>
    <w:rsid w:val="00F300ED"/>
    <w:rsid w:val="00F30667"/>
    <w:rsid w:val="00F325E7"/>
    <w:rsid w:val="00F33887"/>
    <w:rsid w:val="00F34A16"/>
    <w:rsid w:val="00F359E9"/>
    <w:rsid w:val="00F35C20"/>
    <w:rsid w:val="00F37FFE"/>
    <w:rsid w:val="00F40150"/>
    <w:rsid w:val="00F4163C"/>
    <w:rsid w:val="00F42116"/>
    <w:rsid w:val="00F42206"/>
    <w:rsid w:val="00F440FA"/>
    <w:rsid w:val="00F445E9"/>
    <w:rsid w:val="00F44BFB"/>
    <w:rsid w:val="00F45BC8"/>
    <w:rsid w:val="00F504CC"/>
    <w:rsid w:val="00F51241"/>
    <w:rsid w:val="00F524A3"/>
    <w:rsid w:val="00F538F2"/>
    <w:rsid w:val="00F543E5"/>
    <w:rsid w:val="00F54EFB"/>
    <w:rsid w:val="00F55839"/>
    <w:rsid w:val="00F579D0"/>
    <w:rsid w:val="00F57B1F"/>
    <w:rsid w:val="00F57D01"/>
    <w:rsid w:val="00F6066F"/>
    <w:rsid w:val="00F633AC"/>
    <w:rsid w:val="00F642E3"/>
    <w:rsid w:val="00F6445E"/>
    <w:rsid w:val="00F65255"/>
    <w:rsid w:val="00F65638"/>
    <w:rsid w:val="00F65FAA"/>
    <w:rsid w:val="00F6769F"/>
    <w:rsid w:val="00F67A1C"/>
    <w:rsid w:val="00F67E6C"/>
    <w:rsid w:val="00F70700"/>
    <w:rsid w:val="00F70803"/>
    <w:rsid w:val="00F70CE5"/>
    <w:rsid w:val="00F737CB"/>
    <w:rsid w:val="00F740B6"/>
    <w:rsid w:val="00F748F4"/>
    <w:rsid w:val="00F75305"/>
    <w:rsid w:val="00F756A6"/>
    <w:rsid w:val="00F75CE8"/>
    <w:rsid w:val="00F7649E"/>
    <w:rsid w:val="00F76DAA"/>
    <w:rsid w:val="00F7758F"/>
    <w:rsid w:val="00F810FD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9EC"/>
    <w:rsid w:val="00F92113"/>
    <w:rsid w:val="00F939C0"/>
    <w:rsid w:val="00F943E3"/>
    <w:rsid w:val="00F950D3"/>
    <w:rsid w:val="00F9558A"/>
    <w:rsid w:val="00F95BEF"/>
    <w:rsid w:val="00F95D77"/>
    <w:rsid w:val="00F966D3"/>
    <w:rsid w:val="00FA06CB"/>
    <w:rsid w:val="00FA226F"/>
    <w:rsid w:val="00FA286B"/>
    <w:rsid w:val="00FA3A75"/>
    <w:rsid w:val="00FA4347"/>
    <w:rsid w:val="00FA51A2"/>
    <w:rsid w:val="00FA578E"/>
    <w:rsid w:val="00FA5D70"/>
    <w:rsid w:val="00FA6461"/>
    <w:rsid w:val="00FA65C9"/>
    <w:rsid w:val="00FA68DE"/>
    <w:rsid w:val="00FA745A"/>
    <w:rsid w:val="00FA7652"/>
    <w:rsid w:val="00FA7B88"/>
    <w:rsid w:val="00FB10AC"/>
    <w:rsid w:val="00FB1D68"/>
    <w:rsid w:val="00FB3E36"/>
    <w:rsid w:val="00FB4DAB"/>
    <w:rsid w:val="00FB5035"/>
    <w:rsid w:val="00FB54C9"/>
    <w:rsid w:val="00FB5775"/>
    <w:rsid w:val="00FB7A41"/>
    <w:rsid w:val="00FC249C"/>
    <w:rsid w:val="00FC2851"/>
    <w:rsid w:val="00FC329A"/>
    <w:rsid w:val="00FC4DE1"/>
    <w:rsid w:val="00FC617B"/>
    <w:rsid w:val="00FC6B8F"/>
    <w:rsid w:val="00FC7D0A"/>
    <w:rsid w:val="00FD07C6"/>
    <w:rsid w:val="00FD384D"/>
    <w:rsid w:val="00FD45AF"/>
    <w:rsid w:val="00FD4AB3"/>
    <w:rsid w:val="00FD6821"/>
    <w:rsid w:val="00FD6B54"/>
    <w:rsid w:val="00FD6E7E"/>
    <w:rsid w:val="00FE0942"/>
    <w:rsid w:val="00FE0CA1"/>
    <w:rsid w:val="00FE2E6B"/>
    <w:rsid w:val="00FE3727"/>
    <w:rsid w:val="00FE4BF4"/>
    <w:rsid w:val="00FE5110"/>
    <w:rsid w:val="00FE6078"/>
    <w:rsid w:val="00FE661D"/>
    <w:rsid w:val="00FE6F70"/>
    <w:rsid w:val="00FE7191"/>
    <w:rsid w:val="00FE7FC0"/>
    <w:rsid w:val="00FF1C12"/>
    <w:rsid w:val="00FF22EC"/>
    <w:rsid w:val="00FF3203"/>
    <w:rsid w:val="00FF3859"/>
    <w:rsid w:val="00FF394E"/>
    <w:rsid w:val="00FF40DE"/>
    <w:rsid w:val="00FF4CAF"/>
    <w:rsid w:val="00FF57DD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  <w:rsid w:val="7ED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9E82F"/>
  <w15:docId w15:val="{00A1F63C-2BE2-4AD1-AF23-C5555412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semiHidden="1" w:qFormat="1"/>
    <w:lsdException w:name="List" w:uiPriority="99" w:qFormat="1"/>
    <w:lsdException w:name="List Bullet" w:uiPriority="99" w:qFormat="1"/>
    <w:lsdException w:name="List Number" w:uiPriority="99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paragraph" w:styleId="a5">
    <w:name w:val="Block Text"/>
    <w:basedOn w:val="a"/>
    <w:pPr>
      <w:spacing w:after="120"/>
      <w:ind w:left="1440" w:right="1440"/>
    </w:pPr>
  </w:style>
  <w:style w:type="paragraph" w:styleId="a6">
    <w:name w:val="Body Text"/>
    <w:basedOn w:val="a"/>
    <w:link w:val="a7"/>
    <w:uiPriority w:val="99"/>
    <w:pPr>
      <w:spacing w:after="120"/>
    </w:p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styleId="32">
    <w:name w:val="Body Text 3"/>
    <w:basedOn w:val="a"/>
    <w:link w:val="33"/>
    <w:pPr>
      <w:spacing w:after="120"/>
    </w:pPr>
    <w:rPr>
      <w:sz w:val="16"/>
      <w:szCs w:val="16"/>
    </w:rPr>
  </w:style>
  <w:style w:type="paragraph" w:styleId="a8">
    <w:name w:val="Body Text First Indent"/>
    <w:basedOn w:val="a6"/>
    <w:link w:val="a9"/>
    <w:pPr>
      <w:ind w:firstLine="210"/>
    </w:pPr>
  </w:style>
  <w:style w:type="paragraph" w:styleId="aa">
    <w:name w:val="Body Text Indent"/>
    <w:basedOn w:val="a"/>
    <w:link w:val="ab"/>
    <w:pPr>
      <w:spacing w:after="120"/>
      <w:ind w:left="283"/>
    </w:pPr>
  </w:style>
  <w:style w:type="paragraph" w:styleId="23">
    <w:name w:val="Body Text First Indent 2"/>
    <w:basedOn w:val="aa"/>
    <w:link w:val="24"/>
    <w:pPr>
      <w:ind w:firstLine="210"/>
    </w:p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paragraph" w:styleId="34">
    <w:name w:val="Body Text Indent 3"/>
    <w:basedOn w:val="a"/>
    <w:link w:val="35"/>
    <w:pPr>
      <w:spacing w:after="120"/>
      <w:ind w:left="283"/>
    </w:pPr>
    <w:rPr>
      <w:sz w:val="16"/>
      <w:szCs w:val="16"/>
    </w:rPr>
  </w:style>
  <w:style w:type="paragraph" w:styleId="ac">
    <w:name w:val="caption"/>
    <w:basedOn w:val="a"/>
    <w:next w:val="a"/>
    <w:semiHidden/>
    <w:unhideWhenUsed/>
    <w:qFormat/>
    <w:rPr>
      <w:b/>
      <w:bCs/>
    </w:rPr>
  </w:style>
  <w:style w:type="paragraph" w:styleId="ad">
    <w:name w:val="Closing"/>
    <w:basedOn w:val="a"/>
    <w:link w:val="ae"/>
    <w:pPr>
      <w:ind w:left="4252"/>
    </w:p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paragraph" w:styleId="af2">
    <w:name w:val="annotation subject"/>
    <w:basedOn w:val="af0"/>
    <w:next w:val="af0"/>
    <w:link w:val="af3"/>
    <w:rPr>
      <w:b/>
      <w:bCs/>
    </w:rPr>
  </w:style>
  <w:style w:type="paragraph" w:styleId="af4">
    <w:name w:val="Date"/>
    <w:basedOn w:val="a"/>
    <w:next w:val="a"/>
    <w:link w:val="af5"/>
  </w:style>
  <w:style w:type="paragraph" w:styleId="af6">
    <w:name w:val="Document Map"/>
    <w:basedOn w:val="a"/>
    <w:link w:val="af7"/>
    <w:rPr>
      <w:rFonts w:ascii="Segoe UI" w:hAnsi="Segoe UI" w:cs="Segoe UI"/>
      <w:sz w:val="16"/>
      <w:szCs w:val="16"/>
    </w:rPr>
  </w:style>
  <w:style w:type="paragraph" w:styleId="af8">
    <w:name w:val="E-mail Signature"/>
    <w:basedOn w:val="a"/>
    <w:link w:val="af9"/>
  </w:style>
  <w:style w:type="character" w:styleId="afa">
    <w:name w:val="Emphasis"/>
    <w:uiPriority w:val="20"/>
    <w:qFormat/>
    <w:rPr>
      <w:i/>
      <w:iCs/>
    </w:rPr>
  </w:style>
  <w:style w:type="paragraph" w:styleId="afb">
    <w:name w:val="endnote text"/>
    <w:basedOn w:val="a"/>
    <w:link w:val="afc"/>
  </w:style>
  <w:style w:type="paragraph" w:styleId="afd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Pr>
      <w:rFonts w:ascii="Calibri Light" w:eastAsia="Times New Roman" w:hAnsi="Calibri Light"/>
    </w:rPr>
  </w:style>
  <w:style w:type="character" w:styleId="aff">
    <w:name w:val="FollowedHyperlink"/>
    <w:uiPriority w:val="99"/>
    <w:rPr>
      <w:color w:val="800080"/>
      <w:u w:val="single"/>
    </w:rPr>
  </w:style>
  <w:style w:type="paragraph" w:styleId="aff0">
    <w:name w:val="footer"/>
    <w:basedOn w:val="aff1"/>
    <w:link w:val="aff2"/>
    <w:uiPriority w:val="99"/>
    <w:pPr>
      <w:jc w:val="center"/>
    </w:pPr>
    <w:rPr>
      <w:i/>
    </w:rPr>
  </w:style>
  <w:style w:type="paragraph" w:styleId="aff1">
    <w:name w:val="header"/>
    <w:link w:val="aff3"/>
    <w:uiPriority w:val="99"/>
    <w:qFormat/>
    <w:pPr>
      <w:widowControl w:val="0"/>
    </w:pPr>
    <w:rPr>
      <w:rFonts w:ascii="Arial" w:hAnsi="Arial"/>
      <w:b/>
      <w:sz w:val="18"/>
      <w:lang w:val="en-GB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styleId="aff5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HTML">
    <w:name w:val="HTML Address"/>
    <w:basedOn w:val="a"/>
    <w:link w:val="HTML0"/>
    <w:rPr>
      <w:i/>
      <w:iCs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character" w:styleId="aff6">
    <w:name w:val="Hyperlink"/>
    <w:uiPriority w:val="99"/>
    <w:rPr>
      <w:color w:val="0000FF"/>
      <w:u w:val="single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36">
    <w:name w:val="index 3"/>
    <w:basedOn w:val="a"/>
    <w:next w:val="a"/>
    <w:pPr>
      <w:ind w:left="600" w:hanging="200"/>
    </w:pPr>
  </w:style>
  <w:style w:type="paragraph" w:styleId="42">
    <w:name w:val="index 4"/>
    <w:basedOn w:val="a"/>
    <w:next w:val="a"/>
    <w:pPr>
      <w:ind w:left="800" w:hanging="200"/>
    </w:pPr>
  </w:style>
  <w:style w:type="paragraph" w:styleId="52">
    <w:name w:val="index 5"/>
    <w:basedOn w:val="a"/>
    <w:next w:val="a"/>
    <w:pPr>
      <w:ind w:left="1000" w:hanging="200"/>
    </w:pPr>
  </w:style>
  <w:style w:type="paragraph" w:styleId="60">
    <w:name w:val="index 6"/>
    <w:basedOn w:val="a"/>
    <w:next w:val="a"/>
    <w:pPr>
      <w:ind w:left="1200" w:hanging="200"/>
    </w:pPr>
  </w:style>
  <w:style w:type="paragraph" w:styleId="70">
    <w:name w:val="index 7"/>
    <w:basedOn w:val="a"/>
    <w:next w:val="a"/>
    <w:pPr>
      <w:ind w:left="1400" w:hanging="200"/>
    </w:pPr>
  </w:style>
  <w:style w:type="paragraph" w:styleId="81">
    <w:name w:val="index 8"/>
    <w:basedOn w:val="a"/>
    <w:next w:val="a"/>
    <w:pPr>
      <w:ind w:left="1600" w:hanging="200"/>
    </w:pPr>
  </w:style>
  <w:style w:type="paragraph" w:styleId="91">
    <w:name w:val="index 9"/>
    <w:basedOn w:val="a"/>
    <w:next w:val="a"/>
    <w:pPr>
      <w:ind w:left="1800" w:hanging="200"/>
    </w:pPr>
  </w:style>
  <w:style w:type="paragraph" w:styleId="aff7">
    <w:name w:val="index heading"/>
    <w:basedOn w:val="a"/>
    <w:next w:val="11"/>
    <w:rPr>
      <w:rFonts w:ascii="Calibri Light" w:eastAsia="Times New Roman" w:hAnsi="Calibri Light"/>
      <w:b/>
      <w:bCs/>
    </w:rPr>
  </w:style>
  <w:style w:type="paragraph" w:styleId="aff8">
    <w:name w:val="List"/>
    <w:basedOn w:val="a"/>
    <w:uiPriority w:val="99"/>
    <w:qFormat/>
    <w:pPr>
      <w:ind w:left="568" w:hanging="284"/>
    </w:pPr>
  </w:style>
  <w:style w:type="paragraph" w:styleId="28">
    <w:name w:val="List 2"/>
    <w:basedOn w:val="aff8"/>
    <w:pPr>
      <w:ind w:left="851"/>
    </w:pPr>
  </w:style>
  <w:style w:type="paragraph" w:styleId="37">
    <w:name w:val="List 3"/>
    <w:basedOn w:val="28"/>
    <w:pPr>
      <w:ind w:left="1135"/>
    </w:pPr>
  </w:style>
  <w:style w:type="paragraph" w:styleId="43">
    <w:name w:val="List 4"/>
    <w:basedOn w:val="37"/>
    <w:pPr>
      <w:ind w:left="1418"/>
    </w:pPr>
  </w:style>
  <w:style w:type="paragraph" w:styleId="53">
    <w:name w:val="List 5"/>
    <w:basedOn w:val="43"/>
    <w:pPr>
      <w:ind w:left="1702"/>
    </w:pPr>
  </w:style>
  <w:style w:type="paragraph" w:styleId="aff9">
    <w:name w:val="List Bullet"/>
    <w:basedOn w:val="aff8"/>
    <w:uiPriority w:val="99"/>
    <w:qFormat/>
  </w:style>
  <w:style w:type="paragraph" w:styleId="29">
    <w:name w:val="List Bullet 2"/>
    <w:basedOn w:val="aff9"/>
    <w:qFormat/>
    <w:pPr>
      <w:ind w:left="851"/>
    </w:pPr>
  </w:style>
  <w:style w:type="paragraph" w:styleId="38">
    <w:name w:val="List Bullet 3"/>
    <w:basedOn w:val="29"/>
    <w:qFormat/>
    <w:pPr>
      <w:ind w:left="1135"/>
    </w:pPr>
  </w:style>
  <w:style w:type="paragraph" w:styleId="44">
    <w:name w:val="List Bullet 4"/>
    <w:basedOn w:val="38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styleId="affa">
    <w:name w:val="List Continue"/>
    <w:basedOn w:val="a"/>
    <w:pPr>
      <w:spacing w:after="120"/>
      <w:ind w:left="283"/>
      <w:contextualSpacing/>
    </w:pPr>
  </w:style>
  <w:style w:type="paragraph" w:styleId="2a">
    <w:name w:val="List Continue 2"/>
    <w:basedOn w:val="a"/>
    <w:pPr>
      <w:spacing w:after="120"/>
      <w:ind w:left="566"/>
      <w:contextualSpacing/>
    </w:pPr>
  </w:style>
  <w:style w:type="paragraph" w:styleId="39">
    <w:name w:val="List Continue 3"/>
    <w:basedOn w:val="a"/>
    <w:pPr>
      <w:spacing w:after="120"/>
      <w:ind w:left="849"/>
      <w:contextualSpacing/>
    </w:pPr>
  </w:style>
  <w:style w:type="paragraph" w:styleId="45">
    <w:name w:val="List Continue 4"/>
    <w:basedOn w:val="a"/>
    <w:pPr>
      <w:spacing w:after="120"/>
      <w:ind w:left="1132"/>
      <w:contextualSpacing/>
    </w:pPr>
  </w:style>
  <w:style w:type="paragraph" w:styleId="55">
    <w:name w:val="List Continue 5"/>
    <w:basedOn w:val="a"/>
    <w:pPr>
      <w:spacing w:after="120"/>
      <w:ind w:left="1415"/>
      <w:contextualSpacing/>
    </w:pPr>
  </w:style>
  <w:style w:type="paragraph" w:styleId="affb">
    <w:name w:val="List Number"/>
    <w:basedOn w:val="aff8"/>
    <w:uiPriority w:val="99"/>
    <w:qFormat/>
  </w:style>
  <w:style w:type="paragraph" w:styleId="2b">
    <w:name w:val="List Number 2"/>
    <w:basedOn w:val="affb"/>
    <w:qFormat/>
    <w:pPr>
      <w:ind w:left="851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c">
    <w:name w:val="macro"/>
    <w:link w:val="af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styleId="affe">
    <w:name w:val="Message Header"/>
    <w:basedOn w:val="a"/>
    <w:link w:val="af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afff0">
    <w:name w:val="Normal (Web)"/>
    <w:basedOn w:val="a"/>
    <w:uiPriority w:val="99"/>
    <w:rPr>
      <w:sz w:val="24"/>
      <w:szCs w:val="24"/>
    </w:rPr>
  </w:style>
  <w:style w:type="paragraph" w:styleId="afff1">
    <w:name w:val="Normal Indent"/>
    <w:basedOn w:val="a"/>
    <w:pPr>
      <w:ind w:left="720"/>
    </w:pPr>
  </w:style>
  <w:style w:type="paragraph" w:styleId="afff2">
    <w:name w:val="Note Heading"/>
    <w:basedOn w:val="a"/>
    <w:next w:val="a"/>
    <w:link w:val="afff3"/>
  </w:style>
  <w:style w:type="paragraph" w:styleId="afff4">
    <w:name w:val="Plain Text"/>
    <w:basedOn w:val="a"/>
    <w:link w:val="afff5"/>
    <w:rPr>
      <w:rFonts w:ascii="Courier New" w:hAnsi="Courier New" w:cs="Courier New"/>
    </w:rPr>
  </w:style>
  <w:style w:type="paragraph" w:styleId="afff6">
    <w:name w:val="Salutation"/>
    <w:basedOn w:val="a"/>
    <w:next w:val="a"/>
    <w:link w:val="afff7"/>
  </w:style>
  <w:style w:type="paragraph" w:styleId="afff8">
    <w:name w:val="Signature"/>
    <w:basedOn w:val="a"/>
    <w:link w:val="afff9"/>
    <w:pPr>
      <w:ind w:left="4252"/>
    </w:pPr>
  </w:style>
  <w:style w:type="character" w:styleId="afffa">
    <w:name w:val="Strong"/>
    <w:uiPriority w:val="22"/>
    <w:qFormat/>
    <w:rPr>
      <w:b/>
      <w:bCs/>
    </w:rPr>
  </w:style>
  <w:style w:type="paragraph" w:styleId="afffb">
    <w:name w:val="Subtitle"/>
    <w:basedOn w:val="a"/>
    <w:next w:val="a"/>
    <w:link w:val="afffc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aff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e">
    <w:name w:val="table of authorities"/>
    <w:basedOn w:val="a"/>
    <w:next w:val="a"/>
    <w:pPr>
      <w:ind w:left="200" w:hanging="200"/>
    </w:pPr>
  </w:style>
  <w:style w:type="paragraph" w:styleId="affff">
    <w:name w:val="table of figures"/>
    <w:basedOn w:val="a"/>
    <w:next w:val="a"/>
  </w:style>
  <w:style w:type="paragraph" w:styleId="affff0">
    <w:name w:val="Title"/>
    <w:basedOn w:val="a"/>
    <w:next w:val="a"/>
    <w:link w:val="affff1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f2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ff8"/>
    <w:link w:val="B1Char"/>
    <w:qFormat/>
  </w:style>
  <w:style w:type="paragraph" w:customStyle="1" w:styleId="B2">
    <w:name w:val="B2"/>
    <w:basedOn w:val="28"/>
    <w:link w:val="B2Char"/>
    <w:uiPriority w:val="99"/>
    <w:qFormat/>
  </w:style>
  <w:style w:type="paragraph" w:customStyle="1" w:styleId="B3">
    <w:name w:val="B3"/>
    <w:basedOn w:val="37"/>
    <w:uiPriority w:val="99"/>
  </w:style>
  <w:style w:type="paragraph" w:customStyle="1" w:styleId="B4">
    <w:name w:val="B4"/>
    <w:basedOn w:val="43"/>
    <w:uiPriority w:val="99"/>
  </w:style>
  <w:style w:type="paragraph" w:customStyle="1" w:styleId="B5">
    <w:name w:val="B5"/>
    <w:basedOn w:val="53"/>
    <w:uiPriority w:val="99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ff3">
    <w:name w:val="页眉 字符"/>
    <w:link w:val="aff1"/>
    <w:uiPriority w:val="99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</w:style>
  <w:style w:type="character" w:customStyle="1" w:styleId="a7">
    <w:name w:val="正文文本 字符"/>
    <w:link w:val="a6"/>
    <w:uiPriority w:val="99"/>
    <w:rPr>
      <w:rFonts w:ascii="Times New Roman" w:hAnsi="Times New Roman"/>
      <w:lang w:eastAsia="en-US"/>
    </w:rPr>
  </w:style>
  <w:style w:type="character" w:customStyle="1" w:styleId="22">
    <w:name w:val="正文文本 2 字符"/>
    <w:link w:val="21"/>
    <w:rPr>
      <w:rFonts w:ascii="Times New Roman" w:hAnsi="Times New Roman"/>
      <w:lang w:eastAsia="en-US"/>
    </w:rPr>
  </w:style>
  <w:style w:type="character" w:customStyle="1" w:styleId="33">
    <w:name w:val="正文文本 3 字符"/>
    <w:link w:val="32"/>
    <w:rPr>
      <w:rFonts w:ascii="Times New Roman" w:hAnsi="Times New Roman"/>
      <w:sz w:val="16"/>
      <w:szCs w:val="16"/>
      <w:lang w:eastAsia="en-US"/>
    </w:rPr>
  </w:style>
  <w:style w:type="character" w:customStyle="1" w:styleId="a9">
    <w:name w:val="正文文本首行缩进 字符"/>
    <w:link w:val="a8"/>
    <w:rPr>
      <w:rFonts w:ascii="Times New Roman" w:hAnsi="Times New Roman"/>
      <w:lang w:eastAsia="en-US"/>
    </w:rPr>
  </w:style>
  <w:style w:type="character" w:customStyle="1" w:styleId="ab">
    <w:name w:val="正文文本缩进 字符"/>
    <w:link w:val="aa"/>
    <w:rPr>
      <w:rFonts w:ascii="Times New Roman" w:hAnsi="Times New Roman"/>
      <w:lang w:eastAsia="en-US"/>
    </w:rPr>
  </w:style>
  <w:style w:type="character" w:customStyle="1" w:styleId="24">
    <w:name w:val="正文文本首行缩进 2 字符"/>
    <w:link w:val="23"/>
    <w:rPr>
      <w:rFonts w:ascii="Times New Roman" w:hAnsi="Times New Roman"/>
      <w:lang w:eastAsia="en-US"/>
    </w:rPr>
  </w:style>
  <w:style w:type="character" w:customStyle="1" w:styleId="26">
    <w:name w:val="正文文本缩进 2 字符"/>
    <w:link w:val="25"/>
    <w:rPr>
      <w:rFonts w:ascii="Times New Roman" w:hAnsi="Times New Roman"/>
      <w:lang w:eastAsia="en-US"/>
    </w:rPr>
  </w:style>
  <w:style w:type="character" w:customStyle="1" w:styleId="35">
    <w:name w:val="正文文本缩进 3 字符"/>
    <w:link w:val="34"/>
    <w:rPr>
      <w:rFonts w:ascii="Times New Roman" w:hAnsi="Times New Roman"/>
      <w:sz w:val="16"/>
      <w:szCs w:val="16"/>
      <w:lang w:eastAsia="en-US"/>
    </w:rPr>
  </w:style>
  <w:style w:type="character" w:customStyle="1" w:styleId="ae">
    <w:name w:val="结束语 字符"/>
    <w:link w:val="ad"/>
    <w:rPr>
      <w:rFonts w:ascii="Times New Roman" w:hAnsi="Times New Roman"/>
      <w:lang w:eastAsia="en-US"/>
    </w:rPr>
  </w:style>
  <w:style w:type="character" w:customStyle="1" w:styleId="af1">
    <w:name w:val="批注文字 字符"/>
    <w:link w:val="af0"/>
    <w:rPr>
      <w:rFonts w:ascii="Times New Roman" w:hAnsi="Times New Roman"/>
      <w:lang w:eastAsia="en-US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eastAsia="en-US"/>
    </w:rPr>
  </w:style>
  <w:style w:type="character" w:customStyle="1" w:styleId="af5">
    <w:name w:val="日期 字符"/>
    <w:link w:val="af4"/>
    <w:rPr>
      <w:rFonts w:ascii="Times New Roman" w:hAnsi="Times New Roman"/>
      <w:lang w:eastAsia="en-US"/>
    </w:rPr>
  </w:style>
  <w:style w:type="character" w:customStyle="1" w:styleId="af7">
    <w:name w:val="文档结构图 字符"/>
    <w:link w:val="af6"/>
    <w:rPr>
      <w:rFonts w:ascii="Segoe UI" w:hAnsi="Segoe UI" w:cs="Segoe UI"/>
      <w:sz w:val="16"/>
      <w:szCs w:val="16"/>
      <w:lang w:eastAsia="en-US"/>
    </w:rPr>
  </w:style>
  <w:style w:type="character" w:customStyle="1" w:styleId="af9">
    <w:name w:val="电子邮件签名 字符"/>
    <w:link w:val="af8"/>
    <w:rPr>
      <w:rFonts w:ascii="Times New Roman" w:hAnsi="Times New Roman"/>
      <w:lang w:eastAsia="en-US"/>
    </w:rPr>
  </w:style>
  <w:style w:type="character" w:customStyle="1" w:styleId="afc">
    <w:name w:val="尾注文本 字符"/>
    <w:link w:val="afb"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4">
    <w:name w:val="明显引用 字符"/>
    <w:link w:val="affff3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ff5">
    <w:name w:val="List Paragraph"/>
    <w:basedOn w:val="a"/>
    <w:link w:val="affff6"/>
    <w:uiPriority w:val="34"/>
    <w:qFormat/>
    <w:pPr>
      <w:ind w:left="720"/>
    </w:pPr>
  </w:style>
  <w:style w:type="character" w:customStyle="1" w:styleId="affd">
    <w:name w:val="宏文本 字符"/>
    <w:link w:val="affc"/>
    <w:rPr>
      <w:rFonts w:ascii="Courier New" w:hAnsi="Courier New" w:cs="Courier New"/>
      <w:lang w:eastAsia="en-US"/>
    </w:rPr>
  </w:style>
  <w:style w:type="character" w:customStyle="1" w:styleId="afff">
    <w:name w:val="信息标题 字符"/>
    <w:link w:val="affe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7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afff3">
    <w:name w:val="注释标题 字符"/>
    <w:link w:val="afff2"/>
    <w:rPr>
      <w:rFonts w:ascii="Times New Roman" w:hAnsi="Times New Roman"/>
      <w:lang w:eastAsia="en-US"/>
    </w:rPr>
  </w:style>
  <w:style w:type="character" w:customStyle="1" w:styleId="afff5">
    <w:name w:val="纯文本 字符"/>
    <w:link w:val="afff4"/>
    <w:rPr>
      <w:rFonts w:ascii="Courier New" w:hAnsi="Courier New" w:cs="Courier New"/>
      <w:lang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9">
    <w:name w:val="引用 字符"/>
    <w:link w:val="affff8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ff7">
    <w:name w:val="称呼 字符"/>
    <w:link w:val="afff6"/>
    <w:rPr>
      <w:rFonts w:ascii="Times New Roman" w:hAnsi="Times New Roman"/>
      <w:lang w:eastAsia="en-US"/>
    </w:rPr>
  </w:style>
  <w:style w:type="character" w:customStyle="1" w:styleId="afff9">
    <w:name w:val="签名 字符"/>
    <w:link w:val="afff8"/>
    <w:rPr>
      <w:rFonts w:ascii="Times New Roman" w:hAnsi="Times New Roman"/>
      <w:lang w:eastAsia="en-US"/>
    </w:rPr>
  </w:style>
  <w:style w:type="character" w:customStyle="1" w:styleId="afffc">
    <w:name w:val="副标题 字符"/>
    <w:link w:val="afffb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f1">
    <w:name w:val="标题 字符"/>
    <w:link w:val="affff0"/>
    <w:uiPriority w:val="1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4">
    <w:name w:val="批注框文本 字符"/>
    <w:link w:val="a3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fff6">
    <w:name w:val="列表段落 字符"/>
    <w:link w:val="affff5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</w:style>
  <w:style w:type="character" w:customStyle="1" w:styleId="advancedproofingissuezoomed">
    <w:name w:val="advancedproofingissuezoomed"/>
    <w:basedOn w:val="a0"/>
  </w:style>
  <w:style w:type="character" w:customStyle="1" w:styleId="bcx8">
    <w:name w:val="bcx8"/>
    <w:basedOn w:val="a0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7"/>
    <w:link w:val="IvDbodytext"/>
    <w:rPr>
      <w:rFonts w:ascii="Arial" w:eastAsia="Times New Roman" w:hAnsi="Arial"/>
      <w:spacing w:val="2"/>
      <w:lang w:val="en-US" w:eastAsia="en-US"/>
    </w:rPr>
  </w:style>
  <w:style w:type="character" w:customStyle="1" w:styleId="10">
    <w:name w:val="标题 1 字符"/>
    <w:basedOn w:val="a0"/>
    <w:link w:val="1"/>
    <w:uiPriority w:val="9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uiPriority w:val="9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uiPriority w:val="9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uiPriority w:val="9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uiPriority w:val="9"/>
    <w:rPr>
      <w:rFonts w:ascii="Arial" w:hAnsi="Arial"/>
      <w:sz w:val="22"/>
      <w:lang w:eastAsia="en-US"/>
    </w:rPr>
  </w:style>
  <w:style w:type="character" w:customStyle="1" w:styleId="80">
    <w:name w:val="标题 8 字符"/>
    <w:basedOn w:val="a0"/>
    <w:link w:val="8"/>
    <w:uiPriority w:val="9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uiPriority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next w:val="a6"/>
    <w:uiPriority w:val="99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aff2">
    <w:name w:val="页脚 字符"/>
    <w:basedOn w:val="a0"/>
    <w:link w:val="aff0"/>
    <w:uiPriority w:val="99"/>
    <w:rPr>
      <w:rFonts w:ascii="Arial" w:hAnsi="Arial"/>
      <w:b/>
      <w:i/>
      <w:sz w:val="18"/>
      <w:lang w:eastAsia="en-US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HE">
    <w:name w:val="HE"/>
    <w:basedOn w:val="a"/>
    <w:uiPriority w:val="99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rPr>
      <w:rFonts w:ascii="Arial" w:hAnsi="Arial"/>
      <w:lang w:eastAsia="en-US"/>
    </w:rPr>
  </w:style>
  <w:style w:type="paragraph" w:customStyle="1" w:styleId="AltNormal">
    <w:name w:val="AltNormal"/>
    <w:basedOn w:val="a"/>
    <w:pPr>
      <w:spacing w:before="120" w:after="0"/>
    </w:pPr>
    <w:rPr>
      <w:rFonts w:ascii="Arial" w:eastAsia="Batang" w:hAnsi="Arial"/>
    </w:rPr>
  </w:style>
  <w:style w:type="paragraph" w:customStyle="1" w:styleId="msonormal0">
    <w:name w:val="msonormal"/>
    <w:basedOn w:val="a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table" w:customStyle="1" w:styleId="TableGrid1">
    <w:name w:val="Table Grid1"/>
    <w:basedOn w:val="a1"/>
    <w:uiPriority w:val="59"/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paragraph" w:styleId="affffa">
    <w:name w:val="Revision"/>
    <w:hidden/>
    <w:uiPriority w:val="99"/>
    <w:unhideWhenUsed/>
    <w:rsid w:val="0077286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65255-322C-4E37-AC32-968CC9EBF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E6DC7-7AD0-429F-8FFF-8491B21A3A4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EF4F636-9EAB-4DB9-9C24-40B57DEBF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1020</Words>
  <Characters>5288</Characters>
  <Application>Microsoft Office Word</Application>
  <DocSecurity>0</DocSecurity>
  <Lines>103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Huawei-shy</cp:lastModifiedBy>
  <cp:revision>2</cp:revision>
  <cp:lastPrinted>1900-01-01T22:30:00Z</cp:lastPrinted>
  <dcterms:created xsi:type="dcterms:W3CDTF">2025-11-07T09:58:00Z</dcterms:created>
  <dcterms:modified xsi:type="dcterms:W3CDTF">2025-11-07T09:58:00Z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1033-11.1.0.11723</vt:lpwstr>
  </property>
</Properties>
</file>